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480BE" w14:textId="6BA2C384" w:rsidR="009B3FEA" w:rsidRPr="005B6589" w:rsidRDefault="009B3FEA" w:rsidP="009B3FEA">
      <w:pPr>
        <w:pStyle w:val="Header"/>
        <w:pBdr>
          <w:bottom w:val="single" w:sz="4" w:space="1" w:color="auto"/>
        </w:pBdr>
        <w:tabs>
          <w:tab w:val="right" w:pos="9638"/>
        </w:tabs>
        <w:ind w:right="-57"/>
        <w:rPr>
          <w:rFonts w:eastAsia="Arial Unicode MS" w:cs="Arial"/>
          <w:bCs/>
          <w:sz w:val="24"/>
        </w:rPr>
      </w:pPr>
      <w:r w:rsidRPr="005B6589">
        <w:rPr>
          <w:rFonts w:eastAsia="Arial Unicode MS" w:cs="Arial"/>
          <w:bCs/>
          <w:sz w:val="24"/>
        </w:rPr>
        <w:t>3GPP TSG-SA WG2#1</w:t>
      </w:r>
      <w:r w:rsidR="00F3155A" w:rsidRPr="005B6589">
        <w:rPr>
          <w:rFonts w:eastAsia="Arial Unicode MS" w:cs="Arial"/>
          <w:bCs/>
          <w:sz w:val="24"/>
        </w:rPr>
        <w:t>5</w:t>
      </w:r>
      <w:r w:rsidR="002A5775" w:rsidRPr="005B6589">
        <w:rPr>
          <w:rFonts w:eastAsia="Arial Unicode MS" w:cs="Arial"/>
          <w:bCs/>
          <w:sz w:val="24"/>
        </w:rPr>
        <w:t>2</w:t>
      </w:r>
      <w:r w:rsidRPr="005B6589">
        <w:rPr>
          <w:rFonts w:eastAsia="Arial Unicode MS" w:cs="Arial"/>
          <w:bCs/>
          <w:sz w:val="24"/>
        </w:rPr>
        <w:t>E e-meeting</w:t>
      </w:r>
      <w:r w:rsidRPr="005B6589">
        <w:rPr>
          <w:rFonts w:eastAsia="Arial Unicode MS" w:cs="Arial"/>
          <w:bCs/>
          <w:sz w:val="24"/>
        </w:rPr>
        <w:tab/>
      </w:r>
      <w:r w:rsidR="006C6B84" w:rsidRPr="005B6589">
        <w:rPr>
          <w:rFonts w:eastAsia="Arial Unicode MS" w:cs="Arial"/>
          <w:bCs/>
          <w:sz w:val="24"/>
        </w:rPr>
        <w:t>S2-2</w:t>
      </w:r>
      <w:r w:rsidR="0031354E" w:rsidRPr="005B6589">
        <w:rPr>
          <w:rFonts w:eastAsia="Arial Unicode MS" w:cs="Arial"/>
          <w:bCs/>
          <w:sz w:val="24"/>
        </w:rPr>
        <w:t>2</w:t>
      </w:r>
      <w:r w:rsidR="006C6B84" w:rsidRPr="005B6589">
        <w:rPr>
          <w:rFonts w:eastAsia="Arial Unicode MS" w:cs="Arial"/>
          <w:bCs/>
          <w:sz w:val="24"/>
        </w:rPr>
        <w:t>0</w:t>
      </w:r>
      <w:r w:rsidR="00C30B2C" w:rsidRPr="005B6589">
        <w:rPr>
          <w:rFonts w:eastAsia="Arial Unicode MS" w:cs="Arial"/>
          <w:bCs/>
          <w:sz w:val="24"/>
        </w:rPr>
        <w:t>6881</w:t>
      </w:r>
    </w:p>
    <w:p w14:paraId="787BAB13" w14:textId="77777777" w:rsidR="00602CFF" w:rsidRPr="005B6589" w:rsidRDefault="009B3FEA" w:rsidP="009B3FEA">
      <w:pPr>
        <w:pStyle w:val="Header"/>
        <w:pBdr>
          <w:bottom w:val="single" w:sz="4" w:space="1" w:color="auto"/>
        </w:pBdr>
        <w:tabs>
          <w:tab w:val="right" w:pos="9638"/>
        </w:tabs>
        <w:ind w:right="-57"/>
        <w:rPr>
          <w:rFonts w:eastAsia="Arial Unicode MS" w:cs="Arial"/>
          <w:bCs/>
          <w:sz w:val="24"/>
        </w:rPr>
      </w:pPr>
      <w:r w:rsidRPr="005B6589">
        <w:rPr>
          <w:rFonts w:eastAsia="Arial Unicode MS" w:cs="Arial"/>
          <w:bCs/>
          <w:sz w:val="24"/>
        </w:rPr>
        <w:t xml:space="preserve">Elbonia, </w:t>
      </w:r>
      <w:r w:rsidR="002A5775" w:rsidRPr="005B6589">
        <w:rPr>
          <w:rFonts w:eastAsia="Arial Unicode MS" w:cs="Arial"/>
          <w:bCs/>
          <w:sz w:val="24"/>
        </w:rPr>
        <w:t>17</w:t>
      </w:r>
      <w:r w:rsidR="00F3155A" w:rsidRPr="005B6589">
        <w:rPr>
          <w:rFonts w:eastAsia="Arial Unicode MS" w:cs="Arial"/>
          <w:bCs/>
          <w:sz w:val="24"/>
        </w:rPr>
        <w:t>-</w:t>
      </w:r>
      <w:r w:rsidR="002A5775" w:rsidRPr="005B6589">
        <w:rPr>
          <w:rFonts w:eastAsia="Arial Unicode MS" w:cs="Arial"/>
          <w:bCs/>
          <w:sz w:val="24"/>
        </w:rPr>
        <w:t>26</w:t>
      </w:r>
      <w:r w:rsidR="00F3155A" w:rsidRPr="005B6589">
        <w:rPr>
          <w:rFonts w:eastAsia="Arial Unicode MS" w:cs="Arial"/>
          <w:bCs/>
          <w:sz w:val="24"/>
        </w:rPr>
        <w:t xml:space="preserve"> A</w:t>
      </w:r>
      <w:r w:rsidR="002A5775" w:rsidRPr="005B6589">
        <w:rPr>
          <w:rFonts w:eastAsia="Arial Unicode MS" w:cs="Arial"/>
          <w:bCs/>
          <w:sz w:val="24"/>
        </w:rPr>
        <w:t>ugust</w:t>
      </w:r>
      <w:r w:rsidR="0031354E" w:rsidRPr="005B6589">
        <w:rPr>
          <w:rFonts w:eastAsia="Arial Unicode MS" w:cs="Arial"/>
          <w:bCs/>
          <w:sz w:val="24"/>
        </w:rPr>
        <w:t xml:space="preserve"> </w:t>
      </w:r>
      <w:r w:rsidR="00B71733" w:rsidRPr="005B6589">
        <w:rPr>
          <w:rFonts w:eastAsia="Arial Unicode MS" w:cs="Arial"/>
          <w:bCs/>
          <w:sz w:val="24"/>
        </w:rPr>
        <w:t>202</w:t>
      </w:r>
      <w:r w:rsidR="0031354E" w:rsidRPr="005B6589">
        <w:rPr>
          <w:rFonts w:eastAsia="Arial Unicode MS" w:cs="Arial"/>
          <w:bCs/>
          <w:sz w:val="24"/>
        </w:rPr>
        <w:t>2</w:t>
      </w:r>
      <w:r w:rsidR="00602CFF" w:rsidRPr="005B6589">
        <w:rPr>
          <w:rFonts w:eastAsia="Arial Unicode MS" w:cs="Arial"/>
          <w:bCs/>
        </w:rPr>
        <w:tab/>
        <w:t>(was S2-</w:t>
      </w:r>
      <w:r w:rsidR="00A803B5" w:rsidRPr="005B6589">
        <w:rPr>
          <w:rFonts w:eastAsia="Arial Unicode MS" w:cs="Arial"/>
          <w:bCs/>
        </w:rPr>
        <w:t>2</w:t>
      </w:r>
      <w:r w:rsidR="00F3155A" w:rsidRPr="005B6589">
        <w:rPr>
          <w:rFonts w:eastAsia="Arial Unicode MS" w:cs="Arial"/>
          <w:bCs/>
        </w:rPr>
        <w:t>2</w:t>
      </w:r>
      <w:r w:rsidR="00A803B5" w:rsidRPr="005B6589">
        <w:rPr>
          <w:rFonts w:eastAsia="Arial Unicode MS" w:cs="Arial"/>
          <w:bCs/>
        </w:rPr>
        <w:t>0</w:t>
      </w:r>
      <w:r w:rsidR="00602CFF" w:rsidRPr="005B6589">
        <w:rPr>
          <w:rFonts w:eastAsia="Arial Unicode MS" w:cs="Arial"/>
          <w:bCs/>
        </w:rPr>
        <w:t>xxxx)</w:t>
      </w:r>
    </w:p>
    <w:p w14:paraId="3B5EDEA1" w14:textId="77777777" w:rsidR="00602CFF" w:rsidRPr="005B6589" w:rsidRDefault="00602CFF" w:rsidP="00602CFF">
      <w:pPr>
        <w:rPr>
          <w:rFonts w:ascii="Arial" w:hAnsi="Arial" w:cs="Arial"/>
        </w:rPr>
      </w:pPr>
    </w:p>
    <w:p w14:paraId="418FA187" w14:textId="77777777" w:rsidR="00602CFF" w:rsidRPr="005B6589" w:rsidRDefault="00602CFF" w:rsidP="00602CFF">
      <w:pPr>
        <w:ind w:left="2127" w:hanging="2127"/>
        <w:rPr>
          <w:rFonts w:ascii="Arial" w:hAnsi="Arial" w:cs="Arial"/>
          <w:b/>
        </w:rPr>
      </w:pPr>
      <w:r w:rsidRPr="005B6589">
        <w:rPr>
          <w:rFonts w:ascii="Arial" w:hAnsi="Arial" w:cs="Arial"/>
          <w:b/>
        </w:rPr>
        <w:t>Source:</w:t>
      </w:r>
      <w:r w:rsidRPr="005B6589">
        <w:rPr>
          <w:rFonts w:ascii="Arial" w:hAnsi="Arial" w:cs="Arial"/>
          <w:b/>
        </w:rPr>
        <w:tab/>
        <w:t>Qualcomm Incorporated</w:t>
      </w:r>
    </w:p>
    <w:p w14:paraId="3E34861E" w14:textId="77777777" w:rsidR="00602CFF" w:rsidRPr="005B6589" w:rsidRDefault="00602CFF" w:rsidP="00602CFF">
      <w:pPr>
        <w:ind w:left="2127" w:hanging="2127"/>
        <w:rPr>
          <w:rFonts w:ascii="Arial" w:hAnsi="Arial" w:cs="Arial"/>
          <w:b/>
        </w:rPr>
      </w:pPr>
      <w:r w:rsidRPr="005B6589">
        <w:rPr>
          <w:rFonts w:ascii="Arial" w:hAnsi="Arial" w:cs="Arial"/>
          <w:b/>
        </w:rPr>
        <w:t>Title:</w:t>
      </w:r>
      <w:r w:rsidRPr="005B6589">
        <w:rPr>
          <w:rFonts w:ascii="Arial" w:hAnsi="Arial" w:cs="Arial"/>
          <w:b/>
        </w:rPr>
        <w:tab/>
      </w:r>
      <w:r w:rsidR="00281292" w:rsidRPr="005B6589">
        <w:rPr>
          <w:rFonts w:ascii="Arial" w:hAnsi="Arial" w:cs="Arial"/>
          <w:b/>
        </w:rPr>
        <w:t xml:space="preserve">Key Issues #4 and #5: Conclusion </w:t>
      </w:r>
      <w:r w:rsidR="002F06B9" w:rsidRPr="005B6589">
        <w:rPr>
          <w:rFonts w:ascii="Arial" w:hAnsi="Arial" w:cs="Arial"/>
          <w:b/>
        </w:rPr>
        <w:t>principles</w:t>
      </w:r>
    </w:p>
    <w:p w14:paraId="000A1115" w14:textId="77777777" w:rsidR="00602CFF" w:rsidRPr="005B6589" w:rsidRDefault="00602CFF" w:rsidP="00602CFF">
      <w:pPr>
        <w:ind w:left="2127" w:hanging="2127"/>
        <w:rPr>
          <w:rFonts w:ascii="Arial" w:hAnsi="Arial" w:cs="Arial"/>
          <w:b/>
        </w:rPr>
      </w:pPr>
      <w:r w:rsidRPr="005B6589">
        <w:rPr>
          <w:rFonts w:ascii="Arial" w:hAnsi="Arial" w:cs="Arial"/>
          <w:b/>
        </w:rPr>
        <w:t>Document for:</w:t>
      </w:r>
      <w:r w:rsidRPr="005B6589">
        <w:rPr>
          <w:rFonts w:ascii="Arial" w:hAnsi="Arial" w:cs="Arial"/>
          <w:b/>
        </w:rPr>
        <w:tab/>
        <w:t>Discussion/Approval</w:t>
      </w:r>
    </w:p>
    <w:p w14:paraId="1D3E007D" w14:textId="77777777" w:rsidR="00602CFF" w:rsidRPr="005B6589" w:rsidRDefault="00CD3BE6" w:rsidP="00602CFF">
      <w:pPr>
        <w:ind w:left="2127" w:hanging="2127"/>
        <w:rPr>
          <w:rFonts w:ascii="Arial" w:hAnsi="Arial" w:cs="Arial"/>
          <w:b/>
        </w:rPr>
      </w:pPr>
      <w:r w:rsidRPr="005B6589">
        <w:rPr>
          <w:rFonts w:ascii="Arial" w:hAnsi="Arial" w:cs="Arial"/>
          <w:b/>
        </w:rPr>
        <w:t>Agenda Item:</w:t>
      </w:r>
      <w:r w:rsidRPr="005B6589">
        <w:rPr>
          <w:rFonts w:ascii="Arial" w:hAnsi="Arial" w:cs="Arial"/>
          <w:b/>
        </w:rPr>
        <w:tab/>
      </w:r>
      <w:r w:rsidR="0094137C" w:rsidRPr="005B6589">
        <w:rPr>
          <w:rFonts w:ascii="Arial" w:hAnsi="Arial" w:cs="Arial"/>
          <w:b/>
        </w:rPr>
        <w:t>9.19</w:t>
      </w:r>
    </w:p>
    <w:p w14:paraId="6EA5752E" w14:textId="77777777" w:rsidR="00602CFF" w:rsidRPr="005B6589" w:rsidRDefault="00602CFF" w:rsidP="00602CFF">
      <w:pPr>
        <w:ind w:left="2127" w:hanging="2127"/>
        <w:rPr>
          <w:rFonts w:ascii="Arial" w:hAnsi="Arial" w:cs="Arial"/>
          <w:b/>
        </w:rPr>
      </w:pPr>
      <w:r w:rsidRPr="005B6589">
        <w:rPr>
          <w:rFonts w:ascii="Arial" w:hAnsi="Arial" w:cs="Arial"/>
          <w:b/>
        </w:rPr>
        <w:t>Work Item / Release:</w:t>
      </w:r>
      <w:r w:rsidRPr="005B6589">
        <w:rPr>
          <w:rFonts w:ascii="Arial" w:hAnsi="Arial" w:cs="Arial"/>
          <w:b/>
        </w:rPr>
        <w:tab/>
      </w:r>
      <w:r w:rsidR="00281292" w:rsidRPr="005B6589">
        <w:rPr>
          <w:rFonts w:ascii="Arial" w:hAnsi="Arial" w:cs="Arial"/>
          <w:b/>
        </w:rPr>
        <w:t>FS_XRM/Rel-18</w:t>
      </w:r>
    </w:p>
    <w:p w14:paraId="5C8D4EE9" w14:textId="77777777" w:rsidR="00602CFF" w:rsidRPr="005B6589" w:rsidRDefault="00602CFF" w:rsidP="00602CFF">
      <w:pPr>
        <w:rPr>
          <w:rFonts w:ascii="Arial" w:hAnsi="Arial" w:cs="Arial"/>
          <w:i/>
        </w:rPr>
      </w:pPr>
      <w:r w:rsidRPr="005B6589">
        <w:rPr>
          <w:rFonts w:ascii="Arial" w:hAnsi="Arial" w:cs="Arial"/>
          <w:i/>
        </w:rPr>
        <w:t>Abstract of the contribution:</w:t>
      </w:r>
      <w:r w:rsidR="002F06B9" w:rsidRPr="005B6589">
        <w:rPr>
          <w:rFonts w:ascii="Arial" w:hAnsi="Arial" w:cs="Arial"/>
          <w:i/>
        </w:rPr>
        <w:t xml:space="preserve"> This contribution proposes to capture a set of principles in the conclusion section for Key Issues #4 and #5</w:t>
      </w:r>
      <w:r w:rsidR="003D1DE6" w:rsidRPr="005B6589">
        <w:rPr>
          <w:rFonts w:ascii="Arial" w:hAnsi="Arial" w:cs="Arial"/>
          <w:i/>
        </w:rPr>
        <w:t>.</w:t>
      </w:r>
    </w:p>
    <w:p w14:paraId="34191B62" w14:textId="77777777" w:rsidR="00DA0DF9" w:rsidRPr="005B6589" w:rsidRDefault="00DA0DF9" w:rsidP="005228BA">
      <w:pPr>
        <w:pStyle w:val="CRCoverPage"/>
        <w:pBdr>
          <w:bottom w:val="single" w:sz="12" w:space="1" w:color="auto"/>
        </w:pBdr>
        <w:outlineLvl w:val="0"/>
        <w:rPr>
          <w:rFonts w:cs="Arial"/>
          <w:b/>
          <w:noProof/>
          <w:lang w:eastAsia="ko-KR"/>
        </w:rPr>
      </w:pPr>
    </w:p>
    <w:p w14:paraId="423C572B" w14:textId="77777777" w:rsidR="00F52DED" w:rsidRPr="005B6589" w:rsidRDefault="00F2700C" w:rsidP="00F2700C">
      <w:pPr>
        <w:pStyle w:val="Heading1"/>
        <w:rPr>
          <w:noProof/>
          <w:lang w:eastAsia="ko-KR"/>
        </w:rPr>
      </w:pPr>
      <w:r w:rsidRPr="005B6589">
        <w:rPr>
          <w:noProof/>
          <w:lang w:eastAsia="ko-KR"/>
        </w:rPr>
        <w:t>1</w:t>
      </w:r>
      <w:r w:rsidR="00445A8F" w:rsidRPr="005B6589">
        <w:rPr>
          <w:noProof/>
          <w:lang w:eastAsia="ko-KR"/>
        </w:rPr>
        <w:tab/>
      </w:r>
      <w:r w:rsidRPr="005B6589">
        <w:rPr>
          <w:noProof/>
          <w:lang w:eastAsia="ko-KR"/>
        </w:rPr>
        <w:t>Discussion</w:t>
      </w:r>
    </w:p>
    <w:p w14:paraId="1FE8DAEC" w14:textId="77777777" w:rsidR="00AF030D" w:rsidRPr="005B6589" w:rsidRDefault="00AF030D" w:rsidP="00AF030D">
      <w:pPr>
        <w:rPr>
          <w:lang w:eastAsia="ko-KR"/>
        </w:rPr>
      </w:pPr>
      <w:r w:rsidRPr="005B6589">
        <w:rPr>
          <w:lang w:eastAsia="ko-KR"/>
        </w:rPr>
        <w:t>Several solutions have been captured in TR 23.700-60 to address Key Issues #4 and #5 addressing the support for PDU Set integrated packet handling and Differentiated PDU Set Handling, respectively.</w:t>
      </w:r>
    </w:p>
    <w:p w14:paraId="43236275" w14:textId="77777777" w:rsidR="00AF030D" w:rsidRPr="005B6589" w:rsidRDefault="00AF030D" w:rsidP="00AF030D">
      <w:pPr>
        <w:rPr>
          <w:lang w:eastAsia="ko-KR"/>
        </w:rPr>
      </w:pPr>
      <w:r w:rsidRPr="005B6589">
        <w:rPr>
          <w:lang w:eastAsia="ko-KR"/>
        </w:rPr>
        <w:t xml:space="preserve">This contribution proposes to agree on a set of principles that will help moving forward in the normative phase of this work. The PDU Set handling should work based on </w:t>
      </w:r>
      <w:r w:rsidR="009D6929" w:rsidRPr="005B6589">
        <w:rPr>
          <w:lang w:eastAsia="ko-KR"/>
        </w:rPr>
        <w:t>the following three pillars</w:t>
      </w:r>
      <w:r w:rsidRPr="005B6589">
        <w:rPr>
          <w:lang w:eastAsia="ko-KR"/>
        </w:rPr>
        <w:t>:</w:t>
      </w:r>
    </w:p>
    <w:p w14:paraId="3F84EA5C" w14:textId="77777777" w:rsidR="00F43209" w:rsidRPr="005B6589" w:rsidRDefault="00F43209" w:rsidP="00F43209">
      <w:pPr>
        <w:pStyle w:val="B1"/>
        <w:rPr>
          <w:lang w:val="en-US" w:eastAsia="ko-KR"/>
        </w:rPr>
      </w:pPr>
      <w:r w:rsidRPr="005B6589">
        <w:rPr>
          <w:lang w:val="en-US" w:eastAsia="ko-KR"/>
        </w:rPr>
        <w:t>-</w:t>
      </w:r>
      <w:r w:rsidRPr="005B6589">
        <w:rPr>
          <w:lang w:val="en-US" w:eastAsia="ko-KR"/>
        </w:rPr>
        <w:tab/>
      </w:r>
      <w:r w:rsidRPr="005B6589">
        <w:rPr>
          <w:lang w:eastAsia="ko-KR"/>
        </w:rPr>
        <w:t>QoS Flow setup to support the efficient transport of PDU Sets</w:t>
      </w:r>
      <w:r w:rsidRPr="005B6589">
        <w:rPr>
          <w:lang w:val="en-US" w:eastAsia="ko-KR"/>
        </w:rPr>
        <w:t>,</w:t>
      </w:r>
    </w:p>
    <w:p w14:paraId="691FACAD" w14:textId="77777777" w:rsidR="00F43209" w:rsidRPr="005B6589" w:rsidRDefault="00F43209" w:rsidP="00F43209">
      <w:pPr>
        <w:pStyle w:val="B1"/>
        <w:rPr>
          <w:lang w:val="en-US" w:eastAsia="ko-KR"/>
        </w:rPr>
      </w:pPr>
      <w:r w:rsidRPr="005B6589">
        <w:rPr>
          <w:lang w:val="en-US" w:eastAsia="ko-KR"/>
        </w:rPr>
        <w:t>-</w:t>
      </w:r>
      <w:r w:rsidRPr="005B6589">
        <w:rPr>
          <w:lang w:val="en-US" w:eastAsia="ko-KR"/>
        </w:rPr>
        <w:tab/>
      </w:r>
      <w:r w:rsidRPr="005B6589">
        <w:rPr>
          <w:lang w:eastAsia="ko-KR"/>
        </w:rPr>
        <w:t>PDU Set awareness in 5GS UP</w:t>
      </w:r>
      <w:r w:rsidRPr="005B6589">
        <w:rPr>
          <w:lang w:val="en-US" w:eastAsia="ko-KR"/>
        </w:rPr>
        <w:t>, and</w:t>
      </w:r>
    </w:p>
    <w:p w14:paraId="7F306034" w14:textId="77777777" w:rsidR="00F43209" w:rsidRPr="005B6589" w:rsidRDefault="00F43209" w:rsidP="00F43209">
      <w:pPr>
        <w:pStyle w:val="B1"/>
        <w:rPr>
          <w:lang w:val="en-US" w:eastAsia="ko-KR"/>
        </w:rPr>
      </w:pPr>
      <w:r w:rsidRPr="005B6589">
        <w:rPr>
          <w:lang w:val="en-US" w:eastAsia="ko-KR"/>
        </w:rPr>
        <w:t>-</w:t>
      </w:r>
      <w:r w:rsidRPr="005B6589">
        <w:rPr>
          <w:lang w:val="en-US" w:eastAsia="ko-KR"/>
        </w:rPr>
        <w:tab/>
      </w:r>
      <w:r w:rsidRPr="005B6589">
        <w:rPr>
          <w:lang w:eastAsia="ko-KR"/>
        </w:rPr>
        <w:t>PDU Set identification and detection between AS and UPF</w:t>
      </w:r>
      <w:r w:rsidRPr="005B6589">
        <w:rPr>
          <w:lang w:val="en-US" w:eastAsia="ko-KR"/>
        </w:rPr>
        <w:t>.</w:t>
      </w:r>
    </w:p>
    <w:p w14:paraId="7DE7B8A7" w14:textId="77777777" w:rsidR="00AF030D" w:rsidRPr="005B6589" w:rsidRDefault="009D6929" w:rsidP="00F703F4">
      <w:pPr>
        <w:pStyle w:val="Heading2"/>
        <w:rPr>
          <w:lang w:eastAsia="ko-KR"/>
        </w:rPr>
      </w:pPr>
      <w:r w:rsidRPr="005B6589">
        <w:rPr>
          <w:lang w:eastAsia="ko-KR"/>
        </w:rPr>
        <w:t>1.</w:t>
      </w:r>
      <w:r w:rsidR="00F703F4" w:rsidRPr="005B6589">
        <w:rPr>
          <w:lang w:eastAsia="ko-KR"/>
        </w:rPr>
        <w:t>1</w:t>
      </w:r>
      <w:r w:rsidR="00F703F4" w:rsidRPr="005B6589">
        <w:rPr>
          <w:lang w:eastAsia="ko-KR"/>
        </w:rPr>
        <w:tab/>
      </w:r>
      <w:r w:rsidR="00AF030D" w:rsidRPr="005B6589">
        <w:rPr>
          <w:lang w:eastAsia="ko-KR"/>
        </w:rPr>
        <w:t xml:space="preserve">QoS Flows </w:t>
      </w:r>
      <w:r w:rsidRPr="005B6589">
        <w:rPr>
          <w:lang w:eastAsia="ko-KR"/>
        </w:rPr>
        <w:t xml:space="preserve">setup to </w:t>
      </w:r>
      <w:r w:rsidR="00AF030D" w:rsidRPr="005B6589">
        <w:rPr>
          <w:lang w:eastAsia="ko-KR"/>
        </w:rPr>
        <w:t>support transport of PDU Sets</w:t>
      </w:r>
    </w:p>
    <w:p w14:paraId="3DA3D1FC" w14:textId="77777777" w:rsidR="009D6929" w:rsidRPr="005B6589" w:rsidRDefault="009D6929" w:rsidP="009D6929">
      <w:pPr>
        <w:pStyle w:val="B1"/>
        <w:ind w:left="0" w:firstLine="0"/>
        <w:rPr>
          <w:lang w:val="en-US" w:eastAsia="ko-KR"/>
        </w:rPr>
      </w:pPr>
      <w:r w:rsidRPr="005B6589">
        <w:rPr>
          <w:lang w:val="en-US" w:eastAsia="ko-KR"/>
        </w:rPr>
        <w:t xml:space="preserve">The setup of the QoS Flows in the 5GS to support the transport of PDU Set </w:t>
      </w:r>
      <w:r w:rsidR="00D87769" w:rsidRPr="005B6589">
        <w:rPr>
          <w:lang w:val="en-US" w:eastAsia="ko-KR"/>
        </w:rPr>
        <w:t>is needed to allocate resources in the NG-RAN of the 5GS and perform admission control accordingly so that the PDU Sets can be later be efficiently transferred between UE and UPF.</w:t>
      </w:r>
      <w:r w:rsidR="00D52064" w:rsidRPr="005B6589">
        <w:rPr>
          <w:lang w:val="en-US" w:eastAsia="ko-KR"/>
        </w:rPr>
        <w:t xml:space="preserve"> The following aspects constitute the </w:t>
      </w:r>
      <w:r w:rsidR="004159A8" w:rsidRPr="005B6589">
        <w:rPr>
          <w:lang w:val="en-US" w:eastAsia="ko-KR"/>
        </w:rPr>
        <w:t xml:space="preserve">setup of </w:t>
      </w:r>
      <w:r w:rsidR="00D52064" w:rsidRPr="005B6589">
        <w:rPr>
          <w:lang w:val="en-US" w:eastAsia="ko-KR"/>
        </w:rPr>
        <w:t>QoS Flow</w:t>
      </w:r>
      <w:r w:rsidR="004159A8" w:rsidRPr="005B6589">
        <w:rPr>
          <w:lang w:val="en-US" w:eastAsia="ko-KR"/>
        </w:rPr>
        <w:t>s</w:t>
      </w:r>
      <w:r w:rsidR="00766ECB" w:rsidRPr="005B6589">
        <w:rPr>
          <w:lang w:val="en-US" w:eastAsia="ko-KR"/>
        </w:rPr>
        <w:t>:</w:t>
      </w:r>
    </w:p>
    <w:p w14:paraId="50BB7900" w14:textId="77777777" w:rsidR="00766ECB" w:rsidRPr="005B6589" w:rsidRDefault="00766ECB" w:rsidP="006E05C2">
      <w:pPr>
        <w:pStyle w:val="B1"/>
      </w:pPr>
      <w:r w:rsidRPr="005B6589">
        <w:rPr>
          <w:lang w:val="en-US" w:eastAsia="ko-KR"/>
        </w:rPr>
        <w:t>-</w:t>
      </w:r>
      <w:r w:rsidR="006E05C2" w:rsidRPr="005B6589">
        <w:rPr>
          <w:lang w:val="en-US" w:eastAsia="ko-KR"/>
        </w:rPr>
        <w:tab/>
      </w:r>
      <w:r w:rsidRPr="005B6589">
        <w:rPr>
          <w:lang w:val="en-US" w:eastAsia="ko-KR"/>
        </w:rPr>
        <w:t>relationship between QoS Flow and combinations of PDU Set QoS c</w:t>
      </w:r>
      <w:r w:rsidRPr="005B6589">
        <w:t>haracteristics values,</w:t>
      </w:r>
    </w:p>
    <w:p w14:paraId="431DE7A4" w14:textId="77777777" w:rsidR="00766ECB" w:rsidRPr="005B6589" w:rsidRDefault="00766ECB" w:rsidP="006E05C2">
      <w:pPr>
        <w:pStyle w:val="B1"/>
      </w:pPr>
      <w:r w:rsidRPr="005B6589">
        <w:t>-</w:t>
      </w:r>
      <w:r w:rsidR="006E05C2" w:rsidRPr="005B6589">
        <w:tab/>
      </w:r>
      <w:r w:rsidRPr="005B6589">
        <w:t>traffic classification,</w:t>
      </w:r>
    </w:p>
    <w:p w14:paraId="6D4C54F8" w14:textId="77777777" w:rsidR="00766ECB" w:rsidRPr="005B6589" w:rsidRDefault="00766ECB" w:rsidP="006E05C2">
      <w:pPr>
        <w:pStyle w:val="B1"/>
      </w:pPr>
      <w:r w:rsidRPr="005B6589">
        <w:t>-</w:t>
      </w:r>
      <w:r w:rsidR="006E05C2" w:rsidRPr="005B6589">
        <w:tab/>
      </w:r>
      <w:r w:rsidRPr="005B6589">
        <w:t xml:space="preserve">QoS characteristics needed to describe </w:t>
      </w:r>
      <w:r w:rsidR="004067A9" w:rsidRPr="005B6589">
        <w:t>a</w:t>
      </w:r>
      <w:r w:rsidRPr="005B6589">
        <w:t xml:space="preserve"> PDU Set capable QoS Flow</w:t>
      </w:r>
      <w:r w:rsidR="006E05C2" w:rsidRPr="005B6589">
        <w:t>.</w:t>
      </w:r>
    </w:p>
    <w:p w14:paraId="2464987E" w14:textId="77777777" w:rsidR="009D6929" w:rsidRPr="005B6589" w:rsidRDefault="00F703F4" w:rsidP="00F703F4">
      <w:pPr>
        <w:pStyle w:val="Heading3"/>
        <w:rPr>
          <w:lang w:val="en-US" w:eastAsia="ko-KR"/>
        </w:rPr>
      </w:pPr>
      <w:r w:rsidRPr="005B6589">
        <w:rPr>
          <w:lang w:val="en-US" w:eastAsia="ko-KR"/>
        </w:rPr>
        <w:t>1.1.</w:t>
      </w:r>
      <w:r w:rsidR="009D6929" w:rsidRPr="005B6589">
        <w:rPr>
          <w:lang w:val="en-US" w:eastAsia="ko-KR"/>
        </w:rPr>
        <w:t>1</w:t>
      </w:r>
      <w:r w:rsidR="009D6929" w:rsidRPr="005B6589">
        <w:rPr>
          <w:lang w:val="en-US" w:eastAsia="ko-KR"/>
        </w:rPr>
        <w:tab/>
        <w:t>Relationship between QoS Flow and combination</w:t>
      </w:r>
      <w:r w:rsidR="00897AF1" w:rsidRPr="005B6589">
        <w:rPr>
          <w:lang w:val="en-US" w:eastAsia="ko-KR"/>
        </w:rPr>
        <w:t>(s)</w:t>
      </w:r>
      <w:r w:rsidR="009D6929" w:rsidRPr="005B6589">
        <w:rPr>
          <w:lang w:val="en-US" w:eastAsia="ko-KR"/>
        </w:rPr>
        <w:t xml:space="preserve"> of QoS characteristics</w:t>
      </w:r>
      <w:r w:rsidR="00F74854" w:rsidRPr="005B6589">
        <w:rPr>
          <w:lang w:val="en-US" w:eastAsia="ko-KR"/>
        </w:rPr>
        <w:t xml:space="preserve"> values</w:t>
      </w:r>
      <w:r w:rsidR="009D6929" w:rsidRPr="005B6589">
        <w:rPr>
          <w:lang w:val="en-US" w:eastAsia="ko-KR"/>
        </w:rPr>
        <w:t>.</w:t>
      </w:r>
    </w:p>
    <w:p w14:paraId="423AF0EA" w14:textId="77777777" w:rsidR="00D761E7" w:rsidRPr="005B6589" w:rsidRDefault="009D6929" w:rsidP="00C743D8">
      <w:pPr>
        <w:rPr>
          <w:lang w:val="en-US" w:eastAsia="ko-KR"/>
        </w:rPr>
      </w:pPr>
      <w:r w:rsidRPr="005B6589">
        <w:rPr>
          <w:lang w:val="en-US" w:eastAsia="ko-KR"/>
        </w:rPr>
        <w:t xml:space="preserve">The relationship between QoS Flow and </w:t>
      </w:r>
      <w:r w:rsidR="00F74854" w:rsidRPr="005B6589">
        <w:rPr>
          <w:lang w:val="en-US" w:eastAsia="ko-KR"/>
        </w:rPr>
        <w:t xml:space="preserve">combinations of QoS characteristic values </w:t>
      </w:r>
      <w:r w:rsidRPr="005B6589">
        <w:rPr>
          <w:lang w:val="en-US" w:eastAsia="ko-KR"/>
        </w:rPr>
        <w:t>can be 1-to-1 or 1-to-many.</w:t>
      </w:r>
      <w:r w:rsidR="007A4D06" w:rsidRPr="005B6589">
        <w:rPr>
          <w:lang w:val="en-US" w:eastAsia="ko-KR"/>
        </w:rPr>
        <w:t xml:space="preserve"> Examples of the former approach are Solution 25 and Solution 52. On the contrary, as </w:t>
      </w:r>
      <w:r w:rsidR="00865D04" w:rsidRPr="005B6589">
        <w:rPr>
          <w:lang w:val="en-US" w:eastAsia="ko-KR"/>
        </w:rPr>
        <w:t xml:space="preserve">some </w:t>
      </w:r>
      <w:r w:rsidR="007A4D06" w:rsidRPr="005B6589">
        <w:rPr>
          <w:lang w:val="en-US" w:eastAsia="ko-KR"/>
        </w:rPr>
        <w:t>example</w:t>
      </w:r>
      <w:r w:rsidR="00865D04" w:rsidRPr="005B6589">
        <w:rPr>
          <w:lang w:val="en-US" w:eastAsia="ko-KR"/>
        </w:rPr>
        <w:t>s</w:t>
      </w:r>
      <w:r w:rsidR="007A4D06" w:rsidRPr="005B6589">
        <w:rPr>
          <w:lang w:val="en-US" w:eastAsia="ko-KR"/>
        </w:rPr>
        <w:t xml:space="preserve">, Solutions 14, 56 and 17 enable a single QoS Flow to transport PDU Sets with different combinations of QoS </w:t>
      </w:r>
      <w:r w:rsidR="00766ECB" w:rsidRPr="005B6589">
        <w:rPr>
          <w:lang w:val="en-US" w:eastAsia="ko-KR"/>
        </w:rPr>
        <w:t>c</w:t>
      </w:r>
      <w:r w:rsidR="007A4D06" w:rsidRPr="005B6589">
        <w:rPr>
          <w:lang w:val="en-US" w:eastAsia="ko-KR"/>
        </w:rPr>
        <w:t>haracteristics</w:t>
      </w:r>
      <w:r w:rsidR="00766ECB" w:rsidRPr="005B6589">
        <w:rPr>
          <w:lang w:val="en-US" w:eastAsia="ko-KR"/>
        </w:rPr>
        <w:t xml:space="preserve"> values</w:t>
      </w:r>
      <w:r w:rsidR="007A4D06" w:rsidRPr="005B6589">
        <w:rPr>
          <w:lang w:val="en-US" w:eastAsia="ko-KR"/>
        </w:rPr>
        <w:t>.</w:t>
      </w:r>
      <w:r w:rsidR="00D761E7" w:rsidRPr="005B6589">
        <w:rPr>
          <w:lang w:val="en-US" w:eastAsia="ko-KR"/>
        </w:rPr>
        <w:t xml:space="preserve"> This latter approach </w:t>
      </w:r>
      <w:r w:rsidR="00766ECB" w:rsidRPr="005B6589">
        <w:rPr>
          <w:lang w:val="en-US" w:eastAsia="ko-KR"/>
        </w:rPr>
        <w:t>would require different QoS handlings (one for each combination of QoS characteristics values) within the single QoS Flow and would make the logic in the RAN node more complex.</w:t>
      </w:r>
      <w:r w:rsidR="007A4D06" w:rsidRPr="005B6589">
        <w:rPr>
          <w:lang w:val="en-US" w:eastAsia="ko-KR"/>
        </w:rPr>
        <w:t xml:space="preserve"> </w:t>
      </w:r>
      <w:r w:rsidR="00D761E7" w:rsidRPr="005B6589">
        <w:rPr>
          <w:lang w:val="en-US" w:eastAsia="ko-KR"/>
        </w:rPr>
        <w:t>In order to keep the design of the integrated PDU Set QoS handling framework simple</w:t>
      </w:r>
      <w:r w:rsidR="00766ECB" w:rsidRPr="005B6589">
        <w:rPr>
          <w:lang w:val="en-US" w:eastAsia="ko-KR"/>
        </w:rPr>
        <w:t xml:space="preserve"> and as much as possible similar to the </w:t>
      </w:r>
      <w:r w:rsidR="00B73A4C" w:rsidRPr="005B6589">
        <w:rPr>
          <w:lang w:val="en-US" w:eastAsia="ko-KR"/>
        </w:rPr>
        <w:t xml:space="preserve">existing </w:t>
      </w:r>
      <w:r w:rsidR="00766ECB" w:rsidRPr="005B6589">
        <w:rPr>
          <w:lang w:val="en-US" w:eastAsia="ko-KR"/>
        </w:rPr>
        <w:t>one for PDU QoS handling</w:t>
      </w:r>
      <w:r w:rsidR="00D761E7" w:rsidRPr="005B6589">
        <w:rPr>
          <w:lang w:val="en-US" w:eastAsia="ko-KR"/>
        </w:rPr>
        <w:t>, it is proposed:</w:t>
      </w:r>
    </w:p>
    <w:p w14:paraId="6A39245C" w14:textId="77777777" w:rsidR="00D761E7" w:rsidRPr="005B6589" w:rsidRDefault="00D761E7" w:rsidP="00C743D8">
      <w:pPr>
        <w:rPr>
          <w:b/>
          <w:bCs/>
          <w:lang w:val="en-US" w:eastAsia="ko-KR"/>
        </w:rPr>
      </w:pPr>
      <w:r w:rsidRPr="005B6589">
        <w:rPr>
          <w:b/>
          <w:bCs/>
          <w:lang w:val="en-US" w:eastAsia="ko-KR"/>
        </w:rPr>
        <w:t xml:space="preserve">Proposal 1: </w:t>
      </w:r>
      <w:r w:rsidR="00283AEC" w:rsidRPr="005B6589">
        <w:rPr>
          <w:b/>
          <w:bCs/>
          <w:lang w:val="en-US" w:eastAsia="ko-KR"/>
        </w:rPr>
        <w:t xml:space="preserve">A </w:t>
      </w:r>
      <w:r w:rsidRPr="005B6589">
        <w:rPr>
          <w:b/>
          <w:bCs/>
          <w:lang w:val="en-US" w:eastAsia="ko-KR"/>
        </w:rPr>
        <w:t>PDU Set capable QoS Flow sh</w:t>
      </w:r>
      <w:r w:rsidR="00283AEC" w:rsidRPr="005B6589">
        <w:rPr>
          <w:b/>
          <w:bCs/>
          <w:lang w:val="en-US" w:eastAsia="ko-KR"/>
        </w:rPr>
        <w:t>all</w:t>
      </w:r>
      <w:r w:rsidRPr="005B6589">
        <w:rPr>
          <w:b/>
          <w:bCs/>
          <w:lang w:val="en-US" w:eastAsia="ko-KR"/>
        </w:rPr>
        <w:t xml:space="preserve"> transport only PDU Set</w:t>
      </w:r>
      <w:r w:rsidR="00F74854" w:rsidRPr="005B6589">
        <w:rPr>
          <w:b/>
          <w:bCs/>
          <w:lang w:val="en-US" w:eastAsia="ko-KR"/>
        </w:rPr>
        <w:t>s that have the same combinations of QoS characteristics values</w:t>
      </w:r>
      <w:r w:rsidRPr="005B6589">
        <w:rPr>
          <w:b/>
          <w:bCs/>
          <w:lang w:val="en-US" w:eastAsia="ko-KR"/>
        </w:rPr>
        <w:t xml:space="preserve">. </w:t>
      </w:r>
    </w:p>
    <w:p w14:paraId="2D34D815" w14:textId="77777777" w:rsidR="009D6929" w:rsidRPr="005B6589" w:rsidRDefault="009D6929" w:rsidP="00F703F4">
      <w:pPr>
        <w:pStyle w:val="Heading3"/>
        <w:rPr>
          <w:lang w:val="en-US" w:eastAsia="ko-KR"/>
        </w:rPr>
      </w:pPr>
      <w:r w:rsidRPr="005B6589">
        <w:rPr>
          <w:lang w:val="en-US" w:eastAsia="ko-KR"/>
        </w:rPr>
        <w:t>1.</w:t>
      </w:r>
      <w:r w:rsidR="00F703F4" w:rsidRPr="005B6589">
        <w:rPr>
          <w:lang w:val="en-US" w:eastAsia="ko-KR"/>
        </w:rPr>
        <w:t>1.</w:t>
      </w:r>
      <w:r w:rsidRPr="005B6589">
        <w:rPr>
          <w:lang w:val="en-US" w:eastAsia="ko-KR"/>
        </w:rPr>
        <w:t>2</w:t>
      </w:r>
      <w:r w:rsidRPr="005B6589">
        <w:rPr>
          <w:lang w:val="en-US" w:eastAsia="ko-KR"/>
        </w:rPr>
        <w:tab/>
        <w:t>Traffic classification</w:t>
      </w:r>
    </w:p>
    <w:p w14:paraId="5F525E5E" w14:textId="273D2F17" w:rsidR="00377E2C" w:rsidRPr="005B6589" w:rsidRDefault="00377E2C" w:rsidP="00C743D8">
      <w:pPr>
        <w:rPr>
          <w:lang w:val="en-US" w:eastAsia="ko-KR"/>
        </w:rPr>
      </w:pPr>
      <w:r w:rsidRPr="005B6589">
        <w:rPr>
          <w:lang w:val="en-US" w:eastAsia="ko-KR"/>
        </w:rPr>
        <w:t xml:space="preserve">The current traffic classification in the 5GS </w:t>
      </w:r>
      <w:r w:rsidR="00511062" w:rsidRPr="005B6589">
        <w:rPr>
          <w:lang w:val="en-US" w:eastAsia="ko-KR"/>
        </w:rPr>
        <w:t xml:space="preserve">is </w:t>
      </w:r>
      <w:r w:rsidRPr="005B6589">
        <w:rPr>
          <w:lang w:val="en-US" w:eastAsia="ko-KR"/>
        </w:rPr>
        <w:t xml:space="preserve">based on the assumption that a given QoS </w:t>
      </w:r>
      <w:r w:rsidR="00174649" w:rsidRPr="005B6589">
        <w:rPr>
          <w:lang w:val="en-US" w:eastAsia="ko-KR"/>
        </w:rPr>
        <w:t>F</w:t>
      </w:r>
      <w:r w:rsidRPr="005B6589">
        <w:rPr>
          <w:lang w:val="en-US" w:eastAsia="ko-KR"/>
        </w:rPr>
        <w:t xml:space="preserve">low is associated to a </w:t>
      </w:r>
      <w:r w:rsidR="00CF0EFF" w:rsidRPr="005B6589">
        <w:rPr>
          <w:lang w:val="en-US" w:eastAsia="ko-KR"/>
        </w:rPr>
        <w:t xml:space="preserve">one or more </w:t>
      </w:r>
      <w:r w:rsidRPr="005B6589">
        <w:rPr>
          <w:lang w:val="en-US" w:eastAsia="ko-KR"/>
        </w:rPr>
        <w:t>(source IP address, source port number, destination IP address, destination port number, transport protocol) 5-tuple</w:t>
      </w:r>
      <w:r w:rsidR="00CF0EFF" w:rsidRPr="005B6589">
        <w:rPr>
          <w:lang w:val="en-US" w:eastAsia="ko-KR"/>
        </w:rPr>
        <w:t>s</w:t>
      </w:r>
      <w:r w:rsidR="00174649" w:rsidRPr="005B6589">
        <w:rPr>
          <w:lang w:val="en-US" w:eastAsia="ko-KR"/>
        </w:rPr>
        <w:t>: by analyzing the 5-tuple</w:t>
      </w:r>
      <w:r w:rsidR="00CF0EFF" w:rsidRPr="005B6589">
        <w:rPr>
          <w:lang w:val="en-US" w:eastAsia="ko-KR"/>
        </w:rPr>
        <w:t>(s)</w:t>
      </w:r>
      <w:r w:rsidR="00174649" w:rsidRPr="005B6589">
        <w:rPr>
          <w:lang w:val="en-US" w:eastAsia="ko-KR"/>
        </w:rPr>
        <w:t xml:space="preserve">, the packet filter in the UPF identifies to which QoS Flow a certain PDU belongs. Some </w:t>
      </w:r>
      <w:r w:rsidR="00174649" w:rsidRPr="005B6589">
        <w:rPr>
          <w:lang w:val="en-US" w:eastAsia="ko-KR"/>
        </w:rPr>
        <w:lastRenderedPageBreak/>
        <w:t>solutions in TR 23.700-60 propose to allow us</w:t>
      </w:r>
      <w:r w:rsidR="00B73A4C" w:rsidRPr="005B6589">
        <w:rPr>
          <w:lang w:val="en-US" w:eastAsia="ko-KR"/>
        </w:rPr>
        <w:t>ing</w:t>
      </w:r>
      <w:r w:rsidR="00174649" w:rsidRPr="005B6589">
        <w:rPr>
          <w:lang w:val="en-US" w:eastAsia="ko-KR"/>
        </w:rPr>
        <w:t xml:space="preserve"> the same 5-tuple for more than one QoS Flow. </w:t>
      </w:r>
      <w:r w:rsidR="00C51CD5" w:rsidRPr="005B6589">
        <w:rPr>
          <w:lang w:val="en-US" w:eastAsia="ko-KR"/>
        </w:rPr>
        <w:t>While keeping the association between QoS Flow and 5-tuple 1-to-</w:t>
      </w:r>
      <w:r w:rsidR="00CF0EFF" w:rsidRPr="005B6589">
        <w:rPr>
          <w:lang w:val="en-US" w:eastAsia="ko-KR"/>
        </w:rPr>
        <w:t>M</w:t>
      </w:r>
      <w:r w:rsidR="00C51CD5" w:rsidRPr="005B6589">
        <w:rPr>
          <w:lang w:val="en-US" w:eastAsia="ko-KR"/>
        </w:rPr>
        <w:t xml:space="preserve"> would </w:t>
      </w:r>
      <w:r w:rsidR="00B73A4C" w:rsidRPr="005B6589">
        <w:rPr>
          <w:lang w:val="en-US" w:eastAsia="ko-KR"/>
        </w:rPr>
        <w:t>require</w:t>
      </w:r>
      <w:r w:rsidR="00C51CD5" w:rsidRPr="005B6589">
        <w:rPr>
          <w:lang w:val="en-US" w:eastAsia="ko-KR"/>
        </w:rPr>
        <w:t xml:space="preserve"> more 5-tuples, the alternative </w:t>
      </w:r>
      <w:r w:rsidR="00174649" w:rsidRPr="005B6589">
        <w:rPr>
          <w:lang w:val="en-US" w:eastAsia="ko-KR"/>
        </w:rPr>
        <w:t xml:space="preserve">approach </w:t>
      </w:r>
      <w:r w:rsidR="00C51CD5" w:rsidRPr="005B6589">
        <w:rPr>
          <w:lang w:val="en-US" w:eastAsia="ko-KR"/>
        </w:rPr>
        <w:t xml:space="preserve">would </w:t>
      </w:r>
      <w:r w:rsidR="00174649" w:rsidRPr="005B6589">
        <w:rPr>
          <w:lang w:val="en-US" w:eastAsia="ko-KR"/>
        </w:rPr>
        <w:t>require new, PDU Set specific, packet filters</w:t>
      </w:r>
      <w:r w:rsidR="00D67ABF" w:rsidRPr="005B6589">
        <w:rPr>
          <w:lang w:val="en-US" w:eastAsia="ko-KR"/>
        </w:rPr>
        <w:t xml:space="preserve"> which would bring complexity into the system.</w:t>
      </w:r>
      <w:r w:rsidR="00C51CD5" w:rsidRPr="005B6589">
        <w:rPr>
          <w:lang w:val="en-US" w:eastAsia="ko-KR"/>
        </w:rPr>
        <w:t xml:space="preserve"> Similarly to Proposal 1, in order to keep the system simple and as much as possible to the existing Release 17 mechanisms, it is proposed that:</w:t>
      </w:r>
    </w:p>
    <w:p w14:paraId="672A5D2A" w14:textId="1686042E" w:rsidR="00564255" w:rsidRPr="005B6589" w:rsidRDefault="00564255" w:rsidP="00564255">
      <w:pPr>
        <w:rPr>
          <w:b/>
          <w:bCs/>
          <w:lang w:val="en-US" w:eastAsia="ko-KR"/>
        </w:rPr>
      </w:pPr>
      <w:r w:rsidRPr="005B6589">
        <w:rPr>
          <w:b/>
          <w:bCs/>
          <w:lang w:val="en-US" w:eastAsia="ko-KR"/>
        </w:rPr>
        <w:t>Proposal 2: The PDU Set based traffic classification shall assume that, at a given time, one QoS Flow is associated to at least one 5-tuple.</w:t>
      </w:r>
    </w:p>
    <w:p w14:paraId="2E5B1122" w14:textId="7C32B988" w:rsidR="009F65C2" w:rsidRPr="005B6589" w:rsidRDefault="009F65C2" w:rsidP="009F65C2">
      <w:pPr>
        <w:pStyle w:val="NO"/>
        <w:rPr>
          <w:lang w:val="en-US" w:eastAsia="ko-KR"/>
        </w:rPr>
      </w:pPr>
      <w:r w:rsidRPr="005B6589">
        <w:rPr>
          <w:lang w:eastAsia="ko-KR"/>
        </w:rPr>
        <w:t>NOTE:</w:t>
      </w:r>
      <w:r w:rsidRPr="005B6589">
        <w:rPr>
          <w:lang w:eastAsia="ko-KR"/>
        </w:rPr>
        <w:tab/>
      </w:r>
      <w:r w:rsidRPr="005B6589">
        <w:rPr>
          <w:lang w:val="en-US" w:eastAsia="ko-KR"/>
        </w:rPr>
        <w:t xml:space="preserve">It is up to </w:t>
      </w:r>
      <w:r w:rsidRPr="005B6589">
        <w:rPr>
          <w:lang w:eastAsia="ko-KR"/>
        </w:rPr>
        <w:t>S</w:t>
      </w:r>
      <w:r w:rsidRPr="005B6589">
        <w:rPr>
          <w:lang w:val="en-US" w:eastAsia="ko-KR"/>
        </w:rPr>
        <w:t>A</w:t>
      </w:r>
      <w:r w:rsidRPr="005B6589">
        <w:rPr>
          <w:lang w:eastAsia="ko-KR"/>
        </w:rPr>
        <w:t xml:space="preserve">4 </w:t>
      </w:r>
      <w:r w:rsidRPr="005B6589">
        <w:rPr>
          <w:lang w:val="en-US" w:eastAsia="ko-KR"/>
        </w:rPr>
        <w:t>to</w:t>
      </w:r>
      <w:r w:rsidRPr="005B6589">
        <w:rPr>
          <w:lang w:eastAsia="ko-KR"/>
        </w:rPr>
        <w:t xml:space="preserve"> investigate </w:t>
      </w:r>
      <w:r w:rsidR="0089469B" w:rsidRPr="005B6589">
        <w:rPr>
          <w:lang w:val="en-US" w:eastAsia="ko-KR"/>
        </w:rPr>
        <w:t>if oth</w:t>
      </w:r>
      <w:r w:rsidRPr="005B6589">
        <w:rPr>
          <w:lang w:eastAsia="ko-KR"/>
        </w:rPr>
        <w:t xml:space="preserve">er standards means for </w:t>
      </w:r>
      <w:r w:rsidR="0089469B" w:rsidRPr="005B6589">
        <w:rPr>
          <w:lang w:val="en-US" w:eastAsia="ko-KR"/>
        </w:rPr>
        <w:t xml:space="preserve">the </w:t>
      </w:r>
      <w:r w:rsidRPr="005B6589">
        <w:rPr>
          <w:lang w:eastAsia="ko-KR"/>
        </w:rPr>
        <w:t>application to indicate different flows beyond 5-tuple can be added</w:t>
      </w:r>
      <w:r w:rsidRPr="005B6589">
        <w:rPr>
          <w:lang w:val="en-US" w:eastAsia="ko-KR"/>
        </w:rPr>
        <w:t>.</w:t>
      </w:r>
    </w:p>
    <w:p w14:paraId="76BBF538" w14:textId="77777777" w:rsidR="009D6929" w:rsidRPr="005B6589" w:rsidRDefault="009D6929" w:rsidP="00F703F4">
      <w:pPr>
        <w:pStyle w:val="Heading3"/>
        <w:rPr>
          <w:lang w:val="en-US" w:eastAsia="ko-KR"/>
        </w:rPr>
      </w:pPr>
      <w:r w:rsidRPr="005B6589">
        <w:rPr>
          <w:lang w:val="en-US" w:eastAsia="ko-KR"/>
        </w:rPr>
        <w:t>1.</w:t>
      </w:r>
      <w:r w:rsidR="00F703F4" w:rsidRPr="005B6589">
        <w:rPr>
          <w:lang w:val="en-US" w:eastAsia="ko-KR"/>
        </w:rPr>
        <w:t>1.</w:t>
      </w:r>
      <w:r w:rsidRPr="005B6589">
        <w:rPr>
          <w:lang w:val="en-US" w:eastAsia="ko-KR"/>
        </w:rPr>
        <w:t>3</w:t>
      </w:r>
      <w:r w:rsidRPr="005B6589">
        <w:rPr>
          <w:lang w:val="en-US" w:eastAsia="ko-KR"/>
        </w:rPr>
        <w:tab/>
        <w:t xml:space="preserve">QoS characteristics needed to describe </w:t>
      </w:r>
      <w:r w:rsidR="00766141" w:rsidRPr="005B6589">
        <w:rPr>
          <w:lang w:val="en-US" w:eastAsia="ko-KR"/>
        </w:rPr>
        <w:t>a</w:t>
      </w:r>
      <w:r w:rsidRPr="005B6589">
        <w:rPr>
          <w:lang w:val="en-US" w:eastAsia="ko-KR"/>
        </w:rPr>
        <w:t xml:space="preserve"> QoS Flow</w:t>
      </w:r>
    </w:p>
    <w:p w14:paraId="23BB5FA1" w14:textId="77777777" w:rsidR="00707238" w:rsidRPr="005B6589" w:rsidRDefault="00507929" w:rsidP="00C743D8">
      <w:pPr>
        <w:rPr>
          <w:lang w:val="en-US"/>
        </w:rPr>
      </w:pPr>
      <w:r w:rsidRPr="005B6589">
        <w:rPr>
          <w:lang w:val="en-US"/>
        </w:rPr>
        <w:t xml:space="preserve">Different solutions in TR 23.700-60 proposed different sets of QoS characteristics to be provided to the RAN at QoS Flow establishment. The authors of this paper believe that </w:t>
      </w:r>
      <w:r w:rsidR="002F57F6" w:rsidRPr="005B6589">
        <w:rPr>
          <w:lang w:val="en-US"/>
        </w:rPr>
        <w:t xml:space="preserve">the following subset of QoS characteristics proposed in clause 6.25.2.3 of the TR represents </w:t>
      </w:r>
      <w:r w:rsidRPr="005B6589">
        <w:rPr>
          <w:lang w:val="en-US"/>
        </w:rPr>
        <w:t xml:space="preserve">a minimum set of essential QoS characteristics </w:t>
      </w:r>
      <w:r w:rsidR="002F57F6" w:rsidRPr="005B6589">
        <w:rPr>
          <w:lang w:val="en-US"/>
        </w:rPr>
        <w:t xml:space="preserve">that needs </w:t>
      </w:r>
      <w:r w:rsidR="00707238" w:rsidRPr="005B6589">
        <w:rPr>
          <w:lang w:val="en-US"/>
        </w:rPr>
        <w:t>to be provided to the NG-RAN</w:t>
      </w:r>
      <w:r w:rsidR="00827B73" w:rsidRPr="005B6589">
        <w:rPr>
          <w:lang w:val="en-US"/>
        </w:rPr>
        <w:t>:</w:t>
      </w:r>
    </w:p>
    <w:p w14:paraId="665067BF" w14:textId="77777777" w:rsidR="002F57F6" w:rsidRPr="005B6589" w:rsidRDefault="00DC0B28" w:rsidP="002F57F6">
      <w:pPr>
        <w:pStyle w:val="B1"/>
        <w:rPr>
          <w:lang w:val="en-US"/>
        </w:rPr>
      </w:pPr>
      <w:r w:rsidRPr="005B6589">
        <w:rPr>
          <w:lang w:val="en-US"/>
        </w:rPr>
        <w:t>1.</w:t>
      </w:r>
      <w:r w:rsidR="00522950" w:rsidRPr="005B6589">
        <w:rPr>
          <w:lang w:val="en-US"/>
        </w:rPr>
        <w:tab/>
      </w:r>
      <w:r w:rsidR="00522950" w:rsidRPr="005B6589">
        <w:rPr>
          <w:b/>
          <w:bCs/>
          <w:lang w:val="en-US"/>
        </w:rPr>
        <w:t>PDU Set Delay Budget</w:t>
      </w:r>
      <w:r w:rsidR="002F57F6" w:rsidRPr="005B6589">
        <w:rPr>
          <w:b/>
          <w:bCs/>
          <w:lang w:val="en-US"/>
        </w:rPr>
        <w:t>,</w:t>
      </w:r>
      <w:r w:rsidR="002F57F6" w:rsidRPr="005B6589">
        <w:rPr>
          <w:lang w:val="en-US"/>
        </w:rPr>
        <w:t xml:space="preserve"> which </w:t>
      </w:r>
      <w:r w:rsidR="002F57F6" w:rsidRPr="005B6589">
        <w:t xml:space="preserve">defines an upper bound for the time that a PS may be delayed between the UE and the N6 termination point at the UPF before being considered as not successfully </w:t>
      </w:r>
      <w:r w:rsidR="002F57F6" w:rsidRPr="005B6589">
        <w:rPr>
          <w:lang w:val="en-US"/>
        </w:rPr>
        <w:t>delivered.</w:t>
      </w:r>
    </w:p>
    <w:p w14:paraId="35A8F66F" w14:textId="77777777" w:rsidR="00522950" w:rsidRPr="005B6589" w:rsidRDefault="00DC0B28" w:rsidP="00C37BB9">
      <w:pPr>
        <w:pStyle w:val="B1"/>
        <w:rPr>
          <w:lang w:val="en-US"/>
        </w:rPr>
      </w:pPr>
      <w:r w:rsidRPr="005B6589">
        <w:rPr>
          <w:lang w:val="en-US"/>
        </w:rPr>
        <w:t>2.</w:t>
      </w:r>
      <w:r w:rsidR="002F57F6" w:rsidRPr="005B6589">
        <w:rPr>
          <w:lang w:val="en-US"/>
        </w:rPr>
        <w:tab/>
      </w:r>
      <w:r w:rsidR="002F57F6" w:rsidRPr="005B6589">
        <w:rPr>
          <w:b/>
          <w:bCs/>
          <w:lang w:val="en-US"/>
        </w:rPr>
        <w:t>PDU Set Error Rate</w:t>
      </w:r>
      <w:r w:rsidR="002F57F6" w:rsidRPr="005B6589">
        <w:rPr>
          <w:lang w:val="en-US"/>
        </w:rPr>
        <w:t xml:space="preserve">, </w:t>
      </w:r>
      <w:r w:rsidR="00C37BB9" w:rsidRPr="005B6589">
        <w:rPr>
          <w:lang w:val="en-US"/>
        </w:rPr>
        <w:t xml:space="preserve">which represents </w:t>
      </w:r>
      <w:r w:rsidR="00C37BB9" w:rsidRPr="005B6589">
        <w:t>an upper bound for the ratio between the number of PDU Sets not successfully received and the total number of PDU Sets sent towards a recipient measured over a measurement window.</w:t>
      </w:r>
    </w:p>
    <w:p w14:paraId="2E02D751" w14:textId="77777777" w:rsidR="00522950" w:rsidRPr="005B6589" w:rsidRDefault="00DC0B28" w:rsidP="00522950">
      <w:pPr>
        <w:pStyle w:val="B1"/>
        <w:rPr>
          <w:lang w:val="en-US"/>
        </w:rPr>
      </w:pPr>
      <w:r w:rsidRPr="005B6589">
        <w:rPr>
          <w:lang w:val="en-US"/>
        </w:rPr>
        <w:t>3.</w:t>
      </w:r>
      <w:r w:rsidR="00522950" w:rsidRPr="005B6589">
        <w:rPr>
          <w:lang w:val="en-US"/>
        </w:rPr>
        <w:tab/>
      </w:r>
      <w:r w:rsidR="00522950" w:rsidRPr="005B6589">
        <w:rPr>
          <w:b/>
          <w:bCs/>
          <w:lang w:val="en-US"/>
        </w:rPr>
        <w:t xml:space="preserve">PDU Set </w:t>
      </w:r>
      <w:r w:rsidR="00D34DE1" w:rsidRPr="005B6589">
        <w:rPr>
          <w:b/>
          <w:bCs/>
          <w:lang w:val="en-US"/>
        </w:rPr>
        <w:t>Maximum Si</w:t>
      </w:r>
      <w:r w:rsidR="00522950" w:rsidRPr="005B6589">
        <w:rPr>
          <w:b/>
          <w:bCs/>
          <w:lang w:val="en-US"/>
        </w:rPr>
        <w:t>ze (expressed in bits)</w:t>
      </w:r>
      <w:r w:rsidR="00D34DE1" w:rsidRPr="005B6589">
        <w:rPr>
          <w:lang w:val="en-US"/>
        </w:rPr>
        <w:t>.</w:t>
      </w:r>
    </w:p>
    <w:p w14:paraId="3E0B13D8" w14:textId="1C11E5CE" w:rsidR="00D34DE1" w:rsidRPr="005B6589" w:rsidRDefault="00D34DE1" w:rsidP="00D34DE1">
      <w:pPr>
        <w:pStyle w:val="NO"/>
        <w:rPr>
          <w:lang w:val="en-US"/>
        </w:rPr>
      </w:pPr>
      <w:r w:rsidRPr="005B6589">
        <w:rPr>
          <w:lang w:val="en-US"/>
        </w:rPr>
        <w:t>NOTE:</w:t>
      </w:r>
      <w:r w:rsidRPr="005B6589">
        <w:rPr>
          <w:lang w:val="en-US"/>
        </w:rPr>
        <w:tab/>
        <w:t>While TR 23.700-60 clause 6.25.2.3 proposes a maximum size expressed in bytes, the reply LS R1-2205531 from RAN1 indicates that a size expressed in bits</w:t>
      </w:r>
      <w:r w:rsidR="007B409B" w:rsidRPr="005B6589">
        <w:rPr>
          <w:lang w:val="en-US"/>
        </w:rPr>
        <w:t xml:space="preserve"> or in number of PDUs are</w:t>
      </w:r>
      <w:r w:rsidR="00230C9C" w:rsidRPr="005B6589">
        <w:rPr>
          <w:lang w:val="en-US"/>
        </w:rPr>
        <w:t xml:space="preserve"> </w:t>
      </w:r>
      <w:r w:rsidRPr="005B6589">
        <w:rPr>
          <w:lang w:val="en-US"/>
        </w:rPr>
        <w:t>preferred.</w:t>
      </w:r>
      <w:r w:rsidR="007B409B" w:rsidRPr="005B6589">
        <w:rPr>
          <w:lang w:val="en-US"/>
        </w:rPr>
        <w:t xml:space="preserve"> The size expressed in bits is more precise than the one expressed in number of PDUs.</w:t>
      </w:r>
    </w:p>
    <w:p w14:paraId="4A052201" w14:textId="77777777" w:rsidR="00522950" w:rsidRPr="005B6589" w:rsidRDefault="00DC0B28" w:rsidP="00522950">
      <w:pPr>
        <w:pStyle w:val="B1"/>
        <w:rPr>
          <w:lang w:val="en-US"/>
        </w:rPr>
      </w:pPr>
      <w:r w:rsidRPr="005B6589">
        <w:rPr>
          <w:lang w:val="en-US"/>
        </w:rPr>
        <w:t>4.</w:t>
      </w:r>
      <w:r w:rsidR="00522950" w:rsidRPr="005B6589">
        <w:rPr>
          <w:lang w:val="en-US"/>
        </w:rPr>
        <w:tab/>
      </w:r>
      <w:r w:rsidR="00421222" w:rsidRPr="005B6589">
        <w:rPr>
          <w:b/>
          <w:bCs/>
          <w:lang w:val="en-US"/>
        </w:rPr>
        <w:t>Default</w:t>
      </w:r>
      <w:r w:rsidR="00522950" w:rsidRPr="005B6589">
        <w:rPr>
          <w:b/>
          <w:bCs/>
          <w:lang w:val="en-US"/>
        </w:rPr>
        <w:t xml:space="preserve"> </w:t>
      </w:r>
      <w:r w:rsidR="00D34DE1" w:rsidRPr="005B6589">
        <w:rPr>
          <w:b/>
          <w:bCs/>
          <w:lang w:val="en-US"/>
        </w:rPr>
        <w:t xml:space="preserve">Content </w:t>
      </w:r>
      <w:r w:rsidR="00522950" w:rsidRPr="005B6589">
        <w:rPr>
          <w:b/>
          <w:bCs/>
          <w:lang w:val="en-US"/>
        </w:rPr>
        <w:t>Criteria</w:t>
      </w:r>
      <w:r w:rsidR="00D34DE1" w:rsidRPr="005B6589">
        <w:rPr>
          <w:lang w:val="en-US"/>
        </w:rPr>
        <w:t xml:space="preserve"> and related </w:t>
      </w:r>
      <w:r w:rsidR="00421222" w:rsidRPr="005B6589">
        <w:rPr>
          <w:b/>
          <w:bCs/>
          <w:lang w:val="en-US"/>
        </w:rPr>
        <w:t xml:space="preserve">Default </w:t>
      </w:r>
      <w:r w:rsidR="00D34DE1" w:rsidRPr="005B6589">
        <w:rPr>
          <w:b/>
          <w:bCs/>
          <w:lang w:val="en-US"/>
        </w:rPr>
        <w:t>Content Ratio</w:t>
      </w:r>
      <w:r w:rsidR="00D34DE1" w:rsidRPr="005B6589">
        <w:rPr>
          <w:lang w:val="en-US"/>
        </w:rPr>
        <w:t>. These two parameters indicate</w:t>
      </w:r>
      <w:r w:rsidR="00421222" w:rsidRPr="005B6589">
        <w:rPr>
          <w:lang w:val="en-US"/>
        </w:rPr>
        <w:t xml:space="preserve"> the condition under which a the PDU Sets of the QoS Flow are</w:t>
      </w:r>
      <w:r w:rsidR="00D34DE1" w:rsidRPr="005B6589">
        <w:rPr>
          <w:lang w:val="en-US"/>
        </w:rPr>
        <w:t xml:space="preserve"> consider</w:t>
      </w:r>
      <w:r w:rsidR="00421222" w:rsidRPr="005B6589">
        <w:rPr>
          <w:lang w:val="en-US"/>
        </w:rPr>
        <w:t>ed</w:t>
      </w:r>
      <w:r w:rsidR="00D34DE1" w:rsidRPr="005B6589">
        <w:rPr>
          <w:lang w:val="en-US"/>
        </w:rPr>
        <w:t xml:space="preserve"> successfully delivered</w:t>
      </w:r>
      <w:r w:rsidR="00421222" w:rsidRPr="005B6589">
        <w:rPr>
          <w:lang w:val="en-US"/>
        </w:rPr>
        <w:t>. In order to consider a PDU Set successfully delivered,</w:t>
      </w:r>
      <w:r w:rsidR="00D34DE1" w:rsidRPr="005B6589">
        <w:rPr>
          <w:lang w:val="en-US"/>
        </w:rPr>
        <w:t xml:space="preserve"> all or only </w:t>
      </w:r>
      <w:r w:rsidR="00421222" w:rsidRPr="005B6589">
        <w:rPr>
          <w:lang w:val="en-US"/>
        </w:rPr>
        <w:t>a percentage o</w:t>
      </w:r>
      <w:r w:rsidR="00D34DE1" w:rsidRPr="005B6589">
        <w:rPr>
          <w:lang w:val="en-US"/>
        </w:rPr>
        <w:t xml:space="preserve">f </w:t>
      </w:r>
      <w:r w:rsidR="00421222" w:rsidRPr="005B6589">
        <w:rPr>
          <w:lang w:val="en-US"/>
        </w:rPr>
        <w:t xml:space="preserve">its </w:t>
      </w:r>
      <w:r w:rsidR="00D34DE1" w:rsidRPr="005B6589">
        <w:rPr>
          <w:lang w:val="en-US"/>
        </w:rPr>
        <w:t>bits need to be delivered</w:t>
      </w:r>
      <w:r w:rsidR="009626EA" w:rsidRPr="005B6589">
        <w:rPr>
          <w:lang w:val="en-US"/>
        </w:rPr>
        <w:t>. The PDU Set Content Criteria can also indicate if the PDU Set can be considered partially delivered up to the first encountered error.</w:t>
      </w:r>
      <w:r w:rsidR="00237E56" w:rsidRPr="005B6589">
        <w:rPr>
          <w:lang w:val="en-US"/>
        </w:rPr>
        <w:t xml:space="preserve"> These parameters are needed to address the different scenarios described by SA4 in their reply LS S2-2203658/S4-220505</w:t>
      </w:r>
    </w:p>
    <w:p w14:paraId="41F666B7" w14:textId="77777777" w:rsidR="00522950" w:rsidRPr="005B6589" w:rsidRDefault="00DC0B28" w:rsidP="00522950">
      <w:pPr>
        <w:pStyle w:val="B1"/>
        <w:rPr>
          <w:lang w:val="en-US"/>
        </w:rPr>
      </w:pPr>
      <w:r w:rsidRPr="005B6589">
        <w:rPr>
          <w:lang w:val="en-US"/>
        </w:rPr>
        <w:t>5.</w:t>
      </w:r>
      <w:r w:rsidR="00522950" w:rsidRPr="005B6589">
        <w:rPr>
          <w:lang w:val="en-US"/>
        </w:rPr>
        <w:tab/>
      </w:r>
      <w:r w:rsidR="002F57F6" w:rsidRPr="005B6589">
        <w:rPr>
          <w:b/>
          <w:bCs/>
          <w:lang w:val="en-US"/>
        </w:rPr>
        <w:t xml:space="preserve">Default </w:t>
      </w:r>
      <w:r w:rsidR="00522950" w:rsidRPr="005B6589">
        <w:rPr>
          <w:b/>
          <w:bCs/>
          <w:lang w:val="en-US"/>
        </w:rPr>
        <w:t>priority</w:t>
      </w:r>
      <w:r w:rsidR="002F57F6" w:rsidRPr="005B6589">
        <w:rPr>
          <w:b/>
          <w:bCs/>
          <w:lang w:val="en-US"/>
        </w:rPr>
        <w:t xml:space="preserve"> level</w:t>
      </w:r>
      <w:r w:rsidRPr="005B6589">
        <w:rPr>
          <w:b/>
          <w:bCs/>
          <w:lang w:val="en-US"/>
        </w:rPr>
        <w:t>,</w:t>
      </w:r>
      <w:r w:rsidR="002F57F6" w:rsidRPr="005B6589">
        <w:rPr>
          <w:lang w:val="en-US"/>
        </w:rPr>
        <w:t xml:space="preserve"> which </w:t>
      </w:r>
      <w:r w:rsidRPr="005B6589">
        <w:rPr>
          <w:lang w:val="en-US"/>
        </w:rPr>
        <w:t xml:space="preserve">is </w:t>
      </w:r>
      <w:r w:rsidR="002F57F6" w:rsidRPr="005B6589">
        <w:t xml:space="preserve">used to prioritize QoS Flows </w:t>
      </w:r>
      <w:r w:rsidRPr="005B6589">
        <w:rPr>
          <w:lang w:val="en-US"/>
        </w:rPr>
        <w:t>at the moment of resource</w:t>
      </w:r>
      <w:r w:rsidR="002F57F6" w:rsidRPr="005B6589">
        <w:t xml:space="preserve"> scheduling.</w:t>
      </w:r>
    </w:p>
    <w:p w14:paraId="24CF58F8" w14:textId="77777777" w:rsidR="00507929" w:rsidRPr="005B6589" w:rsidRDefault="00707238" w:rsidP="00C743D8">
      <w:pPr>
        <w:rPr>
          <w:b/>
          <w:bCs/>
          <w:lang w:val="en-US"/>
        </w:rPr>
      </w:pPr>
      <w:r w:rsidRPr="005B6589">
        <w:rPr>
          <w:b/>
          <w:bCs/>
          <w:lang w:val="en-US"/>
        </w:rPr>
        <w:t xml:space="preserve">Proposal 3: PDU Set Delay Budget, </w:t>
      </w:r>
      <w:r w:rsidR="009626EA" w:rsidRPr="005B6589">
        <w:rPr>
          <w:b/>
          <w:bCs/>
          <w:lang w:val="en-US"/>
        </w:rPr>
        <w:t xml:space="preserve">PDU Set Error Rate, </w:t>
      </w:r>
      <w:r w:rsidRPr="005B6589">
        <w:rPr>
          <w:b/>
          <w:bCs/>
          <w:lang w:val="en-US"/>
        </w:rPr>
        <w:t xml:space="preserve">PDU Set </w:t>
      </w:r>
      <w:r w:rsidR="009626EA" w:rsidRPr="005B6589">
        <w:rPr>
          <w:b/>
          <w:bCs/>
          <w:lang w:val="en-US"/>
        </w:rPr>
        <w:t>Maxim</w:t>
      </w:r>
      <w:r w:rsidR="00DC0B28" w:rsidRPr="005B6589">
        <w:rPr>
          <w:b/>
          <w:bCs/>
          <w:lang w:val="en-US"/>
        </w:rPr>
        <w:t>u</w:t>
      </w:r>
      <w:r w:rsidR="009626EA" w:rsidRPr="005B6589">
        <w:rPr>
          <w:b/>
          <w:bCs/>
          <w:lang w:val="en-US"/>
        </w:rPr>
        <w:t>m S</w:t>
      </w:r>
      <w:r w:rsidRPr="005B6589">
        <w:rPr>
          <w:b/>
          <w:bCs/>
          <w:lang w:val="en-US"/>
        </w:rPr>
        <w:t xml:space="preserve">ize </w:t>
      </w:r>
      <w:r w:rsidR="009626EA" w:rsidRPr="005B6589">
        <w:rPr>
          <w:b/>
          <w:bCs/>
          <w:lang w:val="en-US"/>
        </w:rPr>
        <w:t>(</w:t>
      </w:r>
      <w:r w:rsidRPr="005B6589">
        <w:rPr>
          <w:b/>
          <w:bCs/>
          <w:lang w:val="en-US"/>
        </w:rPr>
        <w:t>expressed in bits</w:t>
      </w:r>
      <w:r w:rsidR="009626EA" w:rsidRPr="005B6589">
        <w:rPr>
          <w:b/>
          <w:bCs/>
          <w:lang w:val="en-US"/>
        </w:rPr>
        <w:t>)</w:t>
      </w:r>
      <w:r w:rsidRPr="005B6589">
        <w:rPr>
          <w:b/>
          <w:bCs/>
          <w:lang w:val="en-US"/>
        </w:rPr>
        <w:t>,</w:t>
      </w:r>
      <w:r w:rsidR="00A75BF4" w:rsidRPr="005B6589">
        <w:rPr>
          <w:b/>
          <w:bCs/>
          <w:lang w:val="en-US"/>
        </w:rPr>
        <w:t xml:space="preserve"> default </w:t>
      </w:r>
      <w:r w:rsidRPr="005B6589">
        <w:rPr>
          <w:b/>
          <w:bCs/>
          <w:lang w:val="en-US"/>
        </w:rPr>
        <w:t xml:space="preserve">PDU Set </w:t>
      </w:r>
      <w:r w:rsidR="009626EA" w:rsidRPr="005B6589">
        <w:rPr>
          <w:b/>
          <w:bCs/>
          <w:lang w:val="en-US"/>
        </w:rPr>
        <w:t>Content C</w:t>
      </w:r>
      <w:r w:rsidRPr="005B6589">
        <w:rPr>
          <w:b/>
          <w:bCs/>
          <w:lang w:val="en-US"/>
        </w:rPr>
        <w:t xml:space="preserve">riteria </w:t>
      </w:r>
      <w:r w:rsidR="009626EA" w:rsidRPr="005B6589">
        <w:rPr>
          <w:b/>
          <w:bCs/>
          <w:lang w:val="en-US"/>
        </w:rPr>
        <w:t xml:space="preserve">with the associated PDU Set Content Ratio and Default </w:t>
      </w:r>
      <w:r w:rsidRPr="005B6589">
        <w:rPr>
          <w:b/>
          <w:bCs/>
          <w:lang w:val="en-US"/>
        </w:rPr>
        <w:t>priority</w:t>
      </w:r>
      <w:r w:rsidR="00827B73" w:rsidRPr="005B6589">
        <w:rPr>
          <w:b/>
          <w:bCs/>
          <w:lang w:val="en-US"/>
        </w:rPr>
        <w:t xml:space="preserve"> </w:t>
      </w:r>
      <w:r w:rsidR="009626EA" w:rsidRPr="005B6589">
        <w:rPr>
          <w:b/>
          <w:bCs/>
          <w:lang w:val="en-US"/>
        </w:rPr>
        <w:t xml:space="preserve">level </w:t>
      </w:r>
      <w:r w:rsidR="00892457" w:rsidRPr="005B6589">
        <w:rPr>
          <w:b/>
          <w:bCs/>
          <w:lang w:val="en-US"/>
        </w:rPr>
        <w:t xml:space="preserve">shall </w:t>
      </w:r>
      <w:r w:rsidR="00827B73" w:rsidRPr="005B6589">
        <w:rPr>
          <w:b/>
          <w:bCs/>
          <w:lang w:val="en-US"/>
        </w:rPr>
        <w:t>be selected as the minimum set of QoS Characteristics provided to the NG-RAN</w:t>
      </w:r>
      <w:r w:rsidR="009626EA" w:rsidRPr="005B6589">
        <w:rPr>
          <w:b/>
          <w:bCs/>
          <w:lang w:val="en-US"/>
        </w:rPr>
        <w:t xml:space="preserve"> to describe a QoS Flow</w:t>
      </w:r>
      <w:r w:rsidR="00827B73" w:rsidRPr="005B6589">
        <w:rPr>
          <w:b/>
          <w:bCs/>
          <w:lang w:val="en-US"/>
        </w:rPr>
        <w:t>.</w:t>
      </w:r>
    </w:p>
    <w:p w14:paraId="4194D771" w14:textId="77777777" w:rsidR="00547EF5" w:rsidRPr="005B6589" w:rsidRDefault="00547EF5" w:rsidP="00547EF5">
      <w:pPr>
        <w:rPr>
          <w:b/>
          <w:bCs/>
        </w:rPr>
      </w:pPr>
      <w:r w:rsidRPr="005B6589">
        <w:rPr>
          <w:b/>
          <w:bCs/>
        </w:rPr>
        <w:t>Nominal PDU Set Delay Budget (NPSDB)</w:t>
      </w:r>
    </w:p>
    <w:p w14:paraId="0619F07B" w14:textId="77777777" w:rsidR="00547EF5" w:rsidRPr="005B6589" w:rsidRDefault="00547EF5" w:rsidP="00547EF5">
      <w:r w:rsidRPr="005B6589">
        <w:t xml:space="preserve">In case of periodic DL traffic, the Nominal Arrival Time represents the time at which each DL PDU Set of the QoS Flow is supposed to be received at the UPF, whereas the (actual) arrival time is the time when each DL PDU Set is received at the UPF. </w:t>
      </w:r>
    </w:p>
    <w:p w14:paraId="2C2B5DC6" w14:textId="77777777" w:rsidR="00547EF5" w:rsidRPr="005B6589" w:rsidRDefault="00547EF5" w:rsidP="00547EF5">
      <w:r w:rsidRPr="005B6589">
        <w:t xml:space="preserve">In this case, the Nominal PDU Set Delay Budget (PPSDB) is the same concept of the PDSB but applied to the Nominal Arrival Time of PDU Set.  </w:t>
      </w:r>
    </w:p>
    <w:p w14:paraId="16B94C86" w14:textId="77777777" w:rsidR="00547EF5" w:rsidRPr="005B6589" w:rsidRDefault="00547EF5" w:rsidP="00547EF5">
      <w:pPr>
        <w:pStyle w:val="NO"/>
        <w:rPr>
          <w:lang w:val="en-US"/>
        </w:rPr>
      </w:pPr>
      <w:r w:rsidRPr="005B6589">
        <w:t xml:space="preserve">NOTE </w:t>
      </w:r>
      <w:r w:rsidRPr="005B6589">
        <w:rPr>
          <w:lang w:val="en-US"/>
        </w:rPr>
        <w:t>1</w:t>
      </w:r>
      <w:r w:rsidRPr="005B6589">
        <w:t>:</w:t>
      </w:r>
      <w:r w:rsidRPr="005B6589">
        <w:tab/>
      </w:r>
      <w:r w:rsidRPr="005B6589">
        <w:rPr>
          <w:lang w:val="en-US"/>
        </w:rPr>
        <w:t>It is assumed that the Nominal Arrival Time of PDU Sets for a periodic DL traffic is known at the 5GS and does not need to be signaled.</w:t>
      </w:r>
    </w:p>
    <w:p w14:paraId="5DB9711E" w14:textId="77777777" w:rsidR="00547EF5" w:rsidRPr="005B6589" w:rsidRDefault="00547EF5" w:rsidP="00547EF5">
      <w:pPr>
        <w:pStyle w:val="NO"/>
        <w:rPr>
          <w:lang w:val="en-US"/>
        </w:rPr>
      </w:pPr>
      <w:r w:rsidRPr="005B6589">
        <w:t xml:space="preserve">NOTE </w:t>
      </w:r>
      <w:r w:rsidRPr="005B6589">
        <w:rPr>
          <w:lang w:val="en-US"/>
        </w:rPr>
        <w:t>2</w:t>
      </w:r>
      <w:r w:rsidRPr="005B6589">
        <w:t>:</w:t>
      </w:r>
      <w:r w:rsidRPr="005B6589">
        <w:tab/>
      </w:r>
      <w:r w:rsidRPr="005B6589">
        <w:rPr>
          <w:lang w:val="en-US"/>
        </w:rPr>
        <w:t xml:space="preserve">The NPSDB and the PSDB are used in a mutually exclusive way. </w:t>
      </w:r>
    </w:p>
    <w:p w14:paraId="2E356DD5" w14:textId="77777777" w:rsidR="00E4692A" w:rsidRPr="005B6589" w:rsidRDefault="00E4692A" w:rsidP="00C743D8">
      <w:pPr>
        <w:rPr>
          <w:b/>
          <w:bCs/>
          <w:lang w:val="en-US"/>
        </w:rPr>
      </w:pPr>
      <w:r w:rsidRPr="005B6589">
        <w:rPr>
          <w:b/>
          <w:bCs/>
          <w:lang w:val="en-US"/>
        </w:rPr>
        <w:t xml:space="preserve">Proposal 4: </w:t>
      </w:r>
      <w:r w:rsidR="00547EF5" w:rsidRPr="005B6589">
        <w:rPr>
          <w:b/>
          <w:bCs/>
          <w:lang w:val="en-US"/>
        </w:rPr>
        <w:t xml:space="preserve">Nominal </w:t>
      </w:r>
      <w:r w:rsidRPr="005B6589">
        <w:rPr>
          <w:b/>
          <w:bCs/>
          <w:lang w:val="en-US"/>
        </w:rPr>
        <w:t>PDU Set Del</w:t>
      </w:r>
      <w:r w:rsidR="00547EF5" w:rsidRPr="005B6589">
        <w:rPr>
          <w:b/>
          <w:bCs/>
          <w:lang w:val="en-US"/>
        </w:rPr>
        <w:t>a</w:t>
      </w:r>
      <w:r w:rsidRPr="005B6589">
        <w:rPr>
          <w:b/>
          <w:bCs/>
          <w:lang w:val="en-US"/>
        </w:rPr>
        <w:t xml:space="preserve">y </w:t>
      </w:r>
      <w:r w:rsidR="00547EF5" w:rsidRPr="005B6589">
        <w:rPr>
          <w:b/>
          <w:bCs/>
          <w:lang w:val="en-US"/>
        </w:rPr>
        <w:t>Budget</w:t>
      </w:r>
      <w:r w:rsidRPr="005B6589">
        <w:rPr>
          <w:b/>
          <w:bCs/>
          <w:lang w:val="en-US"/>
        </w:rPr>
        <w:t xml:space="preserve"> </w:t>
      </w:r>
      <w:r w:rsidR="00357353" w:rsidRPr="005B6589">
        <w:rPr>
          <w:b/>
          <w:bCs/>
          <w:lang w:val="en-US"/>
        </w:rPr>
        <w:t>shall be an</w:t>
      </w:r>
      <w:r w:rsidR="00A24D43" w:rsidRPr="005B6589">
        <w:rPr>
          <w:b/>
          <w:bCs/>
          <w:lang w:val="en-US"/>
        </w:rPr>
        <w:t xml:space="preserve"> optional part of the QoS Characteristics provided to the NG-RAN for periodic traffic</w:t>
      </w:r>
    </w:p>
    <w:p w14:paraId="52C3475D" w14:textId="77777777" w:rsidR="00AF030D" w:rsidRPr="005B6589" w:rsidRDefault="00F703F4" w:rsidP="00F703F4">
      <w:pPr>
        <w:pStyle w:val="Heading2"/>
        <w:rPr>
          <w:lang w:eastAsia="ko-KR"/>
        </w:rPr>
      </w:pPr>
      <w:r w:rsidRPr="005B6589">
        <w:rPr>
          <w:lang w:eastAsia="ko-KR"/>
        </w:rPr>
        <w:t>1.</w:t>
      </w:r>
      <w:r w:rsidR="009D6929" w:rsidRPr="005B6589">
        <w:rPr>
          <w:lang w:eastAsia="ko-KR"/>
        </w:rPr>
        <w:t>2</w:t>
      </w:r>
      <w:r w:rsidRPr="005B6589">
        <w:rPr>
          <w:lang w:eastAsia="ko-KR"/>
        </w:rPr>
        <w:tab/>
      </w:r>
      <w:r w:rsidR="00EE1999" w:rsidRPr="005B6589">
        <w:rPr>
          <w:lang w:eastAsia="ko-KR"/>
        </w:rPr>
        <w:t xml:space="preserve">PDU Set awareness in </w:t>
      </w:r>
      <w:r w:rsidR="00AF030D" w:rsidRPr="005B6589">
        <w:rPr>
          <w:lang w:eastAsia="ko-KR"/>
        </w:rPr>
        <w:t>5GS</w:t>
      </w:r>
      <w:r w:rsidR="00EE1999" w:rsidRPr="005B6589">
        <w:rPr>
          <w:lang w:eastAsia="ko-KR"/>
        </w:rPr>
        <w:t xml:space="preserve"> UP</w:t>
      </w:r>
    </w:p>
    <w:p w14:paraId="2895A376" w14:textId="77777777" w:rsidR="00D87769" w:rsidRPr="005B6589" w:rsidRDefault="00DD220A" w:rsidP="009D6929">
      <w:pPr>
        <w:rPr>
          <w:lang w:eastAsia="ko-KR"/>
        </w:rPr>
      </w:pPr>
      <w:r w:rsidRPr="005B6589">
        <w:rPr>
          <w:lang w:eastAsia="ko-KR"/>
        </w:rPr>
        <w:t>In addition to set</w:t>
      </w:r>
      <w:r w:rsidR="00E4692A" w:rsidRPr="005B6589">
        <w:rPr>
          <w:lang w:eastAsia="ko-KR"/>
        </w:rPr>
        <w:t>ting</w:t>
      </w:r>
      <w:r w:rsidRPr="005B6589">
        <w:rPr>
          <w:lang w:eastAsia="ko-KR"/>
        </w:rPr>
        <w:t xml:space="preserve"> up QoS Flows to properly allocate resources in the NG-RAN, it is essential to define mechanisms </w:t>
      </w:r>
      <w:r w:rsidR="009846D7" w:rsidRPr="005B6589">
        <w:rPr>
          <w:lang w:eastAsia="ko-KR"/>
        </w:rPr>
        <w:t>to identify PDU Sets when they reach the NG-RAN.</w:t>
      </w:r>
      <w:r w:rsidR="006A0707" w:rsidRPr="005B6589">
        <w:rPr>
          <w:lang w:eastAsia="ko-KR"/>
        </w:rPr>
        <w:t xml:space="preserve"> This aspect can be decomposed in the following ones:</w:t>
      </w:r>
    </w:p>
    <w:p w14:paraId="0FACB632" w14:textId="77777777" w:rsidR="006A0707" w:rsidRPr="005B6589" w:rsidRDefault="006A0707" w:rsidP="00766141">
      <w:pPr>
        <w:pStyle w:val="B1"/>
        <w:rPr>
          <w:lang w:val="en-US" w:eastAsia="ko-KR"/>
        </w:rPr>
      </w:pPr>
      <w:r w:rsidRPr="005B6589">
        <w:rPr>
          <w:lang w:eastAsia="ko-KR"/>
        </w:rPr>
        <w:lastRenderedPageBreak/>
        <w:t>-</w:t>
      </w:r>
      <w:r w:rsidR="00766141" w:rsidRPr="005B6589">
        <w:rPr>
          <w:lang w:eastAsia="ko-KR"/>
        </w:rPr>
        <w:tab/>
      </w:r>
      <w:r w:rsidRPr="005B6589">
        <w:rPr>
          <w:lang w:eastAsia="ko-KR"/>
        </w:rPr>
        <w:t xml:space="preserve">Information provided over UP to identify and handle </w:t>
      </w:r>
      <w:r w:rsidR="00531930" w:rsidRPr="005B6589">
        <w:rPr>
          <w:lang w:val="en-US" w:eastAsia="ko-KR"/>
        </w:rPr>
        <w:t xml:space="preserve">a </w:t>
      </w:r>
      <w:r w:rsidRPr="005B6589">
        <w:rPr>
          <w:lang w:eastAsia="ko-KR"/>
        </w:rPr>
        <w:t>PDU Set</w:t>
      </w:r>
      <w:r w:rsidR="00766141" w:rsidRPr="005B6589">
        <w:rPr>
          <w:lang w:val="en-US" w:eastAsia="ko-KR"/>
        </w:rPr>
        <w:t>,</w:t>
      </w:r>
    </w:p>
    <w:p w14:paraId="6FD644D9" w14:textId="77777777" w:rsidR="006A0707" w:rsidRPr="005B6589" w:rsidRDefault="006A0707" w:rsidP="00766141">
      <w:pPr>
        <w:pStyle w:val="B1"/>
        <w:rPr>
          <w:lang w:val="en-US" w:eastAsia="ko-KR"/>
        </w:rPr>
      </w:pPr>
      <w:r w:rsidRPr="005B6589">
        <w:rPr>
          <w:lang w:eastAsia="ko-KR"/>
        </w:rPr>
        <w:t>-</w:t>
      </w:r>
      <w:r w:rsidR="00766141" w:rsidRPr="005B6589">
        <w:rPr>
          <w:lang w:eastAsia="ko-KR"/>
        </w:rPr>
        <w:tab/>
      </w:r>
      <w:r w:rsidR="008C69DF" w:rsidRPr="005B6589">
        <w:rPr>
          <w:lang w:val="en-US" w:eastAsia="ko-KR"/>
        </w:rPr>
        <w:t>Provision in DL of PDU Set information</w:t>
      </w:r>
      <w:r w:rsidR="00766141" w:rsidRPr="005B6589">
        <w:rPr>
          <w:lang w:val="en-US" w:eastAsia="ko-KR"/>
        </w:rPr>
        <w:t>,</w:t>
      </w:r>
    </w:p>
    <w:p w14:paraId="0A1C2AE0" w14:textId="77777777" w:rsidR="008C69DF" w:rsidRPr="005B6589" w:rsidRDefault="008C69DF" w:rsidP="00766141">
      <w:pPr>
        <w:pStyle w:val="B1"/>
        <w:rPr>
          <w:lang w:eastAsia="ko-KR"/>
        </w:rPr>
      </w:pPr>
      <w:r w:rsidRPr="005B6589">
        <w:rPr>
          <w:lang w:val="en-US" w:eastAsia="ko-KR"/>
        </w:rPr>
        <w:t>-</w:t>
      </w:r>
      <w:r w:rsidR="00766141" w:rsidRPr="005B6589">
        <w:rPr>
          <w:lang w:val="en-US" w:eastAsia="ko-KR"/>
        </w:rPr>
        <w:tab/>
      </w:r>
      <w:r w:rsidR="00506EE7" w:rsidRPr="005B6589">
        <w:rPr>
          <w:lang w:val="en-US" w:eastAsia="ko-KR"/>
        </w:rPr>
        <w:t xml:space="preserve">Support for </w:t>
      </w:r>
      <w:r w:rsidRPr="005B6589">
        <w:rPr>
          <w:lang w:val="en-US" w:eastAsia="ko-KR"/>
        </w:rPr>
        <w:t xml:space="preserve">UL </w:t>
      </w:r>
      <w:r w:rsidR="00506EE7" w:rsidRPr="005B6589">
        <w:rPr>
          <w:lang w:val="en-US" w:eastAsia="ko-KR"/>
        </w:rPr>
        <w:t>traffic</w:t>
      </w:r>
      <w:r w:rsidR="00766141" w:rsidRPr="005B6589">
        <w:rPr>
          <w:lang w:val="en-US" w:eastAsia="ko-KR"/>
        </w:rPr>
        <w:t>.</w:t>
      </w:r>
    </w:p>
    <w:p w14:paraId="75A59888" w14:textId="77777777" w:rsidR="009846D7" w:rsidRPr="005B6589" w:rsidRDefault="00F703F4" w:rsidP="00F703F4">
      <w:pPr>
        <w:pStyle w:val="Heading3"/>
        <w:rPr>
          <w:lang w:eastAsia="ko-KR"/>
        </w:rPr>
      </w:pPr>
      <w:r w:rsidRPr="005B6589">
        <w:rPr>
          <w:lang w:eastAsia="ko-KR"/>
        </w:rPr>
        <w:t>1.</w:t>
      </w:r>
      <w:r w:rsidR="009846D7" w:rsidRPr="005B6589">
        <w:rPr>
          <w:lang w:eastAsia="ko-KR"/>
        </w:rPr>
        <w:t>2.1</w:t>
      </w:r>
      <w:r w:rsidR="009846D7" w:rsidRPr="005B6589">
        <w:rPr>
          <w:lang w:eastAsia="ko-KR"/>
        </w:rPr>
        <w:tab/>
        <w:t xml:space="preserve">Information </w:t>
      </w:r>
      <w:r w:rsidR="006A0707" w:rsidRPr="005B6589">
        <w:rPr>
          <w:lang w:eastAsia="ko-KR"/>
        </w:rPr>
        <w:t xml:space="preserve">provided over UP </w:t>
      </w:r>
      <w:r w:rsidR="009846D7" w:rsidRPr="005B6589">
        <w:rPr>
          <w:lang w:eastAsia="ko-KR"/>
        </w:rPr>
        <w:t>to identify and handle</w:t>
      </w:r>
      <w:r w:rsidR="00531930" w:rsidRPr="005B6589">
        <w:rPr>
          <w:lang w:eastAsia="ko-KR"/>
        </w:rPr>
        <w:t xml:space="preserve"> a</w:t>
      </w:r>
      <w:r w:rsidR="009846D7" w:rsidRPr="005B6589">
        <w:rPr>
          <w:lang w:eastAsia="ko-KR"/>
        </w:rPr>
        <w:t xml:space="preserve"> PDU Set</w:t>
      </w:r>
      <w:r w:rsidR="008C69DF" w:rsidRPr="005B6589">
        <w:rPr>
          <w:lang w:eastAsia="ko-KR"/>
        </w:rPr>
        <w:t xml:space="preserve"> at RAN</w:t>
      </w:r>
    </w:p>
    <w:p w14:paraId="6CD98C58" w14:textId="77777777" w:rsidR="00F703F4" w:rsidRPr="005B6589" w:rsidRDefault="00F703F4" w:rsidP="00F703F4">
      <w:pPr>
        <w:rPr>
          <w:lang w:eastAsia="ko-KR"/>
        </w:rPr>
      </w:pPr>
      <w:r w:rsidRPr="005B6589">
        <w:rPr>
          <w:lang w:eastAsia="ko-KR"/>
        </w:rPr>
        <w:t>In order to identify a PDU Set at the NG-RAN the following set of information is essential:</w:t>
      </w:r>
    </w:p>
    <w:p w14:paraId="70E9FE62" w14:textId="77777777" w:rsidR="00F703F4" w:rsidRPr="005B6589" w:rsidRDefault="00F703F4" w:rsidP="00141443">
      <w:pPr>
        <w:pStyle w:val="B1"/>
        <w:rPr>
          <w:lang w:eastAsia="ko-KR"/>
        </w:rPr>
      </w:pPr>
      <w:r w:rsidRPr="005B6589">
        <w:rPr>
          <w:lang w:eastAsia="ko-KR"/>
        </w:rPr>
        <w:t>-</w:t>
      </w:r>
      <w:r w:rsidR="00141443" w:rsidRPr="005B6589">
        <w:rPr>
          <w:lang w:eastAsia="ko-KR"/>
        </w:rPr>
        <w:tab/>
      </w:r>
      <w:r w:rsidRPr="005B6589">
        <w:rPr>
          <w:b/>
          <w:bCs/>
          <w:lang w:eastAsia="ko-KR"/>
        </w:rPr>
        <w:t>PDU Set Sequence Number.</w:t>
      </w:r>
      <w:r w:rsidRPr="005B6589">
        <w:rPr>
          <w:lang w:eastAsia="ko-KR"/>
        </w:rPr>
        <w:t xml:space="preserve"> This is used to understand to which specific PDU Set a certain PDU belongs. It is assumed for simplicity that a PDU Set cannot belong to multiple PDU Sets.</w:t>
      </w:r>
    </w:p>
    <w:p w14:paraId="6345B450" w14:textId="77777777" w:rsidR="007B409B" w:rsidRPr="005B6589" w:rsidRDefault="00F703F4" w:rsidP="00141443">
      <w:pPr>
        <w:pStyle w:val="B1"/>
        <w:rPr>
          <w:lang w:eastAsia="ko-KR"/>
        </w:rPr>
      </w:pPr>
      <w:r w:rsidRPr="005B6589">
        <w:rPr>
          <w:lang w:eastAsia="ko-KR"/>
        </w:rPr>
        <w:t>-</w:t>
      </w:r>
      <w:r w:rsidR="00141443" w:rsidRPr="005B6589">
        <w:rPr>
          <w:lang w:eastAsia="ko-KR"/>
        </w:rPr>
        <w:tab/>
      </w:r>
      <w:r w:rsidR="00141443" w:rsidRPr="005B6589">
        <w:rPr>
          <w:b/>
          <w:bCs/>
          <w:lang w:eastAsia="ko-KR"/>
        </w:rPr>
        <w:t>PDU Sequence Number within the PDU Set.</w:t>
      </w:r>
      <w:r w:rsidR="00141443" w:rsidRPr="005B6589">
        <w:rPr>
          <w:lang w:eastAsia="ko-KR"/>
        </w:rPr>
        <w:t xml:space="preserve"> This is used to understand where a PDU is placed within the PDU Set indicated by the previous parameter. This parameter is also used to detect the first PDU</w:t>
      </w:r>
      <w:r w:rsidR="00141443" w:rsidRPr="005B6589">
        <w:rPr>
          <w:lang w:val="en-US" w:eastAsia="ko-KR"/>
        </w:rPr>
        <w:t xml:space="preserve">, and in combination with the PDU Set size, the last PDU </w:t>
      </w:r>
      <w:r w:rsidR="00141443" w:rsidRPr="005B6589">
        <w:rPr>
          <w:lang w:eastAsia="ko-KR"/>
        </w:rPr>
        <w:t xml:space="preserve">of the PDU Set. </w:t>
      </w:r>
    </w:p>
    <w:p w14:paraId="5BD0DD87" w14:textId="46FD076E" w:rsidR="00141443" w:rsidRPr="005B6589" w:rsidRDefault="007B409B" w:rsidP="007B409B">
      <w:pPr>
        <w:pStyle w:val="NO"/>
        <w:rPr>
          <w:lang w:val="en-US" w:eastAsia="ko-KR"/>
        </w:rPr>
      </w:pPr>
      <w:r w:rsidRPr="005B6589">
        <w:rPr>
          <w:lang w:eastAsia="ko-KR"/>
        </w:rPr>
        <w:t>NOTE</w:t>
      </w:r>
      <w:r w:rsidR="00230C9C" w:rsidRPr="005B6589">
        <w:rPr>
          <w:lang w:val="en-US" w:eastAsia="ko-KR"/>
        </w:rPr>
        <w:t xml:space="preserve"> </w:t>
      </w:r>
      <w:r w:rsidRPr="005B6589">
        <w:rPr>
          <w:lang w:val="en-US" w:eastAsia="ko-KR"/>
        </w:rPr>
        <w:t>1</w:t>
      </w:r>
      <w:r w:rsidRPr="005B6589">
        <w:rPr>
          <w:lang w:eastAsia="ko-KR"/>
        </w:rPr>
        <w:t xml:space="preserve">: </w:t>
      </w:r>
      <w:r w:rsidRPr="005B6589">
        <w:rPr>
          <w:lang w:eastAsia="ko-KR"/>
        </w:rPr>
        <w:tab/>
        <w:t xml:space="preserve">As explained in LS R1-2205531, RAN1 identified </w:t>
      </w:r>
      <w:r w:rsidRPr="005B6589">
        <w:rPr>
          <w:i/>
          <w:iCs/>
          <w:lang w:eastAsia="ko-KR"/>
        </w:rPr>
        <w:t>PDU set identity</w:t>
      </w:r>
      <w:r w:rsidRPr="005B6589">
        <w:rPr>
          <w:lang w:eastAsia="ko-KR"/>
        </w:rPr>
        <w:t xml:space="preserve"> and </w:t>
      </w:r>
      <w:r w:rsidRPr="005B6589">
        <w:rPr>
          <w:i/>
          <w:iCs/>
          <w:lang w:eastAsia="ko-KR"/>
        </w:rPr>
        <w:t>relationship information</w:t>
      </w:r>
      <w:r w:rsidRPr="005B6589">
        <w:rPr>
          <w:i/>
          <w:iCs/>
        </w:rPr>
        <w:t xml:space="preserve"> </w:t>
      </w:r>
      <w:r w:rsidRPr="005B6589">
        <w:rPr>
          <w:i/>
          <w:iCs/>
          <w:lang w:eastAsia="ko-KR"/>
        </w:rPr>
        <w:t>among PDUs within the same PDU set</w:t>
      </w:r>
      <w:r w:rsidRPr="005B6589">
        <w:rPr>
          <w:lang w:val="en-US" w:eastAsia="ko-KR"/>
        </w:rPr>
        <w:t xml:space="preserve"> as useful pieces of information for the</w:t>
      </w:r>
      <w:r w:rsidRPr="005B6589">
        <w:rPr>
          <w:lang w:eastAsia="ko-KR"/>
        </w:rPr>
        <w:t xml:space="preserve"> gNB can use this information for early PDU dropping</w:t>
      </w:r>
      <w:r w:rsidRPr="005B6589">
        <w:rPr>
          <w:lang w:val="en-US" w:eastAsia="ko-KR"/>
        </w:rPr>
        <w:t>. These two parameters translate into the above mentioned PDU Set Sequence Number and PDU Sequence Number within the PDU Set .</w:t>
      </w:r>
    </w:p>
    <w:p w14:paraId="76CF5B7B" w14:textId="77777777" w:rsidR="00141443" w:rsidRPr="005B6589" w:rsidRDefault="00141443" w:rsidP="00141443">
      <w:pPr>
        <w:pStyle w:val="B1"/>
        <w:rPr>
          <w:lang w:val="en-US" w:eastAsia="ko-KR"/>
        </w:rPr>
      </w:pPr>
      <w:r w:rsidRPr="005B6589">
        <w:rPr>
          <w:lang w:val="en-US" w:eastAsia="ko-KR"/>
        </w:rPr>
        <w:t>-</w:t>
      </w:r>
      <w:r w:rsidRPr="005B6589">
        <w:rPr>
          <w:lang w:val="en-US" w:eastAsia="ko-KR"/>
        </w:rPr>
        <w:tab/>
      </w:r>
      <w:r w:rsidRPr="005B6589">
        <w:rPr>
          <w:b/>
          <w:bCs/>
          <w:lang w:val="en-US" w:eastAsia="ko-KR"/>
        </w:rPr>
        <w:t>PDU Set Size (expressed in bits)</w:t>
      </w:r>
      <w:r w:rsidRPr="005B6589">
        <w:rPr>
          <w:lang w:val="en-US" w:eastAsia="ko-KR"/>
        </w:rPr>
        <w:t xml:space="preserve">. This parameter is used </w:t>
      </w:r>
      <w:r w:rsidR="00147FA8" w:rsidRPr="005B6589">
        <w:rPr>
          <w:lang w:val="en-US" w:eastAsia="ko-KR"/>
        </w:rPr>
        <w:t xml:space="preserve">by the RAN to determine the actual size of the PDU Set </w:t>
      </w:r>
      <w:r w:rsidR="0000082F" w:rsidRPr="005B6589">
        <w:rPr>
          <w:lang w:val="en-US" w:eastAsia="ko-KR"/>
        </w:rPr>
        <w:t>(which will necessarily need to be smaller than the maximum PDU Set size indicated at QoS Flow establishment).</w:t>
      </w:r>
      <w:r w:rsidRPr="005B6589">
        <w:rPr>
          <w:lang w:val="en-US" w:eastAsia="ko-KR"/>
        </w:rPr>
        <w:t xml:space="preserve"> </w:t>
      </w:r>
    </w:p>
    <w:p w14:paraId="0BF57CEA" w14:textId="77777777" w:rsidR="001138A3" w:rsidRPr="005B6589" w:rsidRDefault="001138A3" w:rsidP="00141443">
      <w:pPr>
        <w:pStyle w:val="B1"/>
        <w:rPr>
          <w:lang w:val="en-US" w:eastAsia="ko-KR"/>
        </w:rPr>
      </w:pPr>
      <w:r w:rsidRPr="005B6589">
        <w:rPr>
          <w:lang w:val="en-US" w:eastAsia="ko-KR"/>
        </w:rPr>
        <w:t>-</w:t>
      </w:r>
      <w:r w:rsidRPr="005B6589">
        <w:rPr>
          <w:lang w:val="en-US" w:eastAsia="ko-KR"/>
        </w:rPr>
        <w:tab/>
      </w:r>
      <w:bookmarkStart w:id="0" w:name="_Hlk110935402"/>
      <w:r w:rsidRPr="005B6589">
        <w:rPr>
          <w:b/>
          <w:bCs/>
          <w:lang w:val="en-US" w:eastAsia="ko-KR"/>
        </w:rPr>
        <w:t>Last PDU Indication</w:t>
      </w:r>
      <w:r w:rsidRPr="005B6589">
        <w:rPr>
          <w:lang w:val="en-US" w:eastAsia="ko-KR"/>
        </w:rPr>
        <w:t xml:space="preserve">. This flag indicates </w:t>
      </w:r>
      <w:r w:rsidR="00D67E52" w:rsidRPr="005B6589">
        <w:rPr>
          <w:lang w:val="en-US" w:eastAsia="ko-KR"/>
        </w:rPr>
        <w:t xml:space="preserve">whether or not </w:t>
      </w:r>
      <w:r w:rsidRPr="005B6589">
        <w:rPr>
          <w:lang w:val="en-US" w:eastAsia="ko-KR"/>
        </w:rPr>
        <w:t xml:space="preserve">a PDU is the last PDU of a certain PDU Set (identified by the PDU Sequence Number). </w:t>
      </w:r>
    </w:p>
    <w:p w14:paraId="63C5E0F7" w14:textId="3642A8FC" w:rsidR="00720509" w:rsidRPr="005B6589" w:rsidRDefault="00720509" w:rsidP="00720509">
      <w:pPr>
        <w:pStyle w:val="NO"/>
        <w:rPr>
          <w:lang w:val="en-US" w:eastAsia="ko-KR"/>
        </w:rPr>
      </w:pPr>
      <w:r w:rsidRPr="005B6589">
        <w:rPr>
          <w:lang w:eastAsia="ko-KR"/>
        </w:rPr>
        <w:t>NOTE</w:t>
      </w:r>
      <w:r w:rsidR="00230C9C" w:rsidRPr="005B6589">
        <w:rPr>
          <w:lang w:val="en-US" w:eastAsia="ko-KR"/>
        </w:rPr>
        <w:t xml:space="preserve"> 2</w:t>
      </w:r>
      <w:r w:rsidRPr="005B6589">
        <w:rPr>
          <w:lang w:eastAsia="ko-KR"/>
        </w:rPr>
        <w:t>:</w:t>
      </w:r>
      <w:r w:rsidRPr="005B6589">
        <w:rPr>
          <w:lang w:val="en-US" w:eastAsia="ko-KR"/>
        </w:rPr>
        <w:t xml:space="preserve"> </w:t>
      </w:r>
      <w:r w:rsidRPr="005B6589">
        <w:rPr>
          <w:lang w:val="en-US" w:eastAsia="ko-KR"/>
        </w:rPr>
        <w:tab/>
        <w:t>Certain applications may not be able to compute the PDU Set Size before the whole PDU Set has been sent. In that case the Last PDU Indication needs to be used.</w:t>
      </w:r>
      <w:r w:rsidR="00036107" w:rsidRPr="005B6589">
        <w:rPr>
          <w:lang w:val="en-US" w:eastAsia="ko-KR"/>
        </w:rPr>
        <w:t xml:space="preserve"> See also the justification in LS R1-2205531.</w:t>
      </w:r>
    </w:p>
    <w:p w14:paraId="39545A45" w14:textId="21E5734C" w:rsidR="006A4942" w:rsidRPr="005B6589" w:rsidRDefault="006A4942" w:rsidP="00C761F4">
      <w:pPr>
        <w:pStyle w:val="B1"/>
        <w:rPr>
          <w:lang w:val="en-US"/>
        </w:rPr>
      </w:pPr>
      <w:bookmarkStart w:id="1" w:name="_Hlk110935430"/>
      <w:bookmarkEnd w:id="0"/>
      <w:r w:rsidRPr="005B6589">
        <w:rPr>
          <w:lang w:val="en-US" w:eastAsia="ko-KR"/>
        </w:rPr>
        <w:t>-</w:t>
      </w:r>
      <w:r w:rsidRPr="005B6589">
        <w:rPr>
          <w:lang w:val="en-US" w:eastAsia="ko-KR"/>
        </w:rPr>
        <w:tab/>
      </w:r>
      <w:r w:rsidRPr="005B6589">
        <w:rPr>
          <w:b/>
          <w:bCs/>
          <w:lang w:val="en-US" w:eastAsia="ko-KR"/>
        </w:rPr>
        <w:t xml:space="preserve">PDU Set </w:t>
      </w:r>
      <w:r w:rsidR="00675084" w:rsidRPr="005B6589">
        <w:rPr>
          <w:b/>
          <w:bCs/>
          <w:lang w:val="en-US" w:eastAsia="ko-KR"/>
        </w:rPr>
        <w:t>Content Criteria and PDU Set Content Ratio</w:t>
      </w:r>
      <w:r w:rsidR="009B1185" w:rsidRPr="005B6589">
        <w:rPr>
          <w:b/>
          <w:bCs/>
          <w:lang w:val="en-US" w:eastAsia="ko-KR"/>
        </w:rPr>
        <w:t xml:space="preserve">. </w:t>
      </w:r>
      <w:r w:rsidR="009B1185" w:rsidRPr="005B6589">
        <w:rPr>
          <w:lang w:val="en-US" w:eastAsia="ko-KR"/>
        </w:rPr>
        <w:t xml:space="preserve">These parameters are optionally used if the PDU Set Content Criteria or the PDU Set Content Ratio of the specific PDU Set differ from the default values </w:t>
      </w:r>
      <w:r w:rsidR="00892457" w:rsidRPr="005B6589">
        <w:rPr>
          <w:lang w:val="en-US" w:eastAsia="ko-KR"/>
        </w:rPr>
        <w:t xml:space="preserve">of the QoS Flow </w:t>
      </w:r>
      <w:r w:rsidR="009B1185" w:rsidRPr="005B6589">
        <w:rPr>
          <w:lang w:val="en-US" w:eastAsia="ko-KR"/>
        </w:rPr>
        <w:t>indicated at QoS Flow establishment.</w:t>
      </w:r>
      <w:r w:rsidR="00C761F4" w:rsidRPr="005B6589">
        <w:rPr>
          <w:lang w:val="en-US" w:eastAsia="ko-KR"/>
        </w:rPr>
        <w:t xml:space="preserve"> </w:t>
      </w:r>
      <w:r w:rsidR="00C761F4" w:rsidRPr="005B6589">
        <w:rPr>
          <w:lang w:val="en-US"/>
        </w:rPr>
        <w:t>These parameters are needed to address the different scenarios described by SA4 in their reply LS S2-2203658/S4-220505</w:t>
      </w:r>
    </w:p>
    <w:bookmarkEnd w:id="1"/>
    <w:p w14:paraId="7417CA2D" w14:textId="77777777" w:rsidR="00115ED5" w:rsidRPr="005B6589" w:rsidRDefault="00115ED5" w:rsidP="00115ED5">
      <w:pPr>
        <w:pStyle w:val="B1"/>
        <w:ind w:left="0" w:firstLine="0"/>
        <w:rPr>
          <w:b/>
          <w:bCs/>
          <w:lang w:val="en-US" w:eastAsia="ko-KR"/>
        </w:rPr>
      </w:pPr>
      <w:r w:rsidRPr="005B6589">
        <w:rPr>
          <w:b/>
          <w:bCs/>
          <w:lang w:val="en-US" w:eastAsia="ko-KR"/>
        </w:rPr>
        <w:t>Proposal 5:</w:t>
      </w:r>
      <w:r w:rsidR="00B51A44" w:rsidRPr="005B6589">
        <w:rPr>
          <w:b/>
          <w:bCs/>
          <w:lang w:val="en-US" w:eastAsia="ko-KR"/>
        </w:rPr>
        <w:t xml:space="preserve"> PDU Set Sequence Number, PDU Sequence Number within the PDU Set</w:t>
      </w:r>
      <w:r w:rsidR="00A43C64" w:rsidRPr="005B6589">
        <w:rPr>
          <w:b/>
          <w:bCs/>
          <w:lang w:val="en-US" w:eastAsia="ko-KR"/>
        </w:rPr>
        <w:t>,</w:t>
      </w:r>
      <w:r w:rsidR="00B51A44" w:rsidRPr="005B6589">
        <w:rPr>
          <w:b/>
          <w:bCs/>
          <w:lang w:val="en-US" w:eastAsia="ko-KR"/>
        </w:rPr>
        <w:t xml:space="preserve"> PDU Set Size expressed in bits</w:t>
      </w:r>
      <w:r w:rsidR="00A43C64" w:rsidRPr="005B6589">
        <w:rPr>
          <w:b/>
          <w:bCs/>
          <w:lang w:val="en-US" w:eastAsia="ko-KR"/>
        </w:rPr>
        <w:t xml:space="preserve">, </w:t>
      </w:r>
      <w:r w:rsidR="001138A3" w:rsidRPr="005B6589">
        <w:rPr>
          <w:b/>
          <w:bCs/>
          <w:lang w:val="en-US" w:eastAsia="ko-KR"/>
        </w:rPr>
        <w:t xml:space="preserve">Last PDU Indication, </w:t>
      </w:r>
      <w:r w:rsidR="00A43C64" w:rsidRPr="005B6589">
        <w:rPr>
          <w:b/>
          <w:bCs/>
          <w:lang w:val="en-US" w:eastAsia="ko-KR"/>
        </w:rPr>
        <w:t xml:space="preserve">PDU Set </w:t>
      </w:r>
      <w:r w:rsidR="00892457" w:rsidRPr="005B6589">
        <w:rPr>
          <w:b/>
          <w:bCs/>
          <w:lang w:val="en-US" w:eastAsia="ko-KR"/>
        </w:rPr>
        <w:t>Content C</w:t>
      </w:r>
      <w:r w:rsidR="00A43C64" w:rsidRPr="005B6589">
        <w:rPr>
          <w:b/>
          <w:bCs/>
          <w:lang w:val="en-US" w:eastAsia="ko-KR"/>
        </w:rPr>
        <w:t>riteria</w:t>
      </w:r>
      <w:r w:rsidR="00892457" w:rsidRPr="005B6589">
        <w:rPr>
          <w:b/>
          <w:bCs/>
          <w:lang w:val="en-US" w:eastAsia="ko-KR"/>
        </w:rPr>
        <w:t xml:space="preserve"> and PDU Set Content Ratio</w:t>
      </w:r>
      <w:r w:rsidR="00B51A44" w:rsidRPr="005B6589">
        <w:rPr>
          <w:b/>
          <w:bCs/>
          <w:lang w:val="en-US" w:eastAsia="ko-KR"/>
        </w:rPr>
        <w:t xml:space="preserve"> </w:t>
      </w:r>
      <w:r w:rsidR="007A6598" w:rsidRPr="005B6589">
        <w:rPr>
          <w:b/>
          <w:bCs/>
          <w:lang w:val="en-US" w:eastAsia="ko-KR"/>
        </w:rPr>
        <w:t>shall</w:t>
      </w:r>
      <w:r w:rsidR="00B51A44" w:rsidRPr="005B6589">
        <w:rPr>
          <w:b/>
          <w:bCs/>
          <w:lang w:val="en-US" w:eastAsia="ko-KR"/>
        </w:rPr>
        <w:t xml:space="preserve"> be the minimum set of information provided to the RAN together with UP data.</w:t>
      </w:r>
    </w:p>
    <w:p w14:paraId="4FB41AA1" w14:textId="77777777" w:rsidR="009846D7" w:rsidRPr="005B6589" w:rsidRDefault="00F703F4" w:rsidP="00F703F4">
      <w:pPr>
        <w:pStyle w:val="Heading3"/>
        <w:rPr>
          <w:lang w:val="en-US" w:eastAsia="ko-KR"/>
        </w:rPr>
      </w:pPr>
      <w:r w:rsidRPr="005B6589">
        <w:rPr>
          <w:lang w:eastAsia="ko-KR"/>
        </w:rPr>
        <w:t>1.</w:t>
      </w:r>
      <w:r w:rsidR="009846D7" w:rsidRPr="005B6589">
        <w:rPr>
          <w:lang w:eastAsia="ko-KR"/>
        </w:rPr>
        <w:t>2.2</w:t>
      </w:r>
      <w:r w:rsidR="009846D7" w:rsidRPr="005B6589">
        <w:rPr>
          <w:lang w:eastAsia="ko-KR"/>
        </w:rPr>
        <w:tab/>
      </w:r>
      <w:r w:rsidR="007A6598" w:rsidRPr="005B6589">
        <w:rPr>
          <w:lang w:val="en-US" w:eastAsia="ko-KR"/>
        </w:rPr>
        <w:t>Provision</w:t>
      </w:r>
      <w:r w:rsidRPr="005B6589">
        <w:rPr>
          <w:lang w:val="en-US" w:eastAsia="ko-KR"/>
        </w:rPr>
        <w:t xml:space="preserve"> in DL</w:t>
      </w:r>
      <w:r w:rsidR="009846D7" w:rsidRPr="005B6589">
        <w:rPr>
          <w:lang w:val="en-US" w:eastAsia="ko-KR"/>
        </w:rPr>
        <w:t xml:space="preserve"> </w:t>
      </w:r>
      <w:r w:rsidR="007A6598" w:rsidRPr="005B6589">
        <w:rPr>
          <w:lang w:val="en-US" w:eastAsia="ko-KR"/>
        </w:rPr>
        <w:t xml:space="preserve">of </w:t>
      </w:r>
      <w:r w:rsidR="009846D7" w:rsidRPr="005B6589">
        <w:rPr>
          <w:lang w:val="en-US" w:eastAsia="ko-KR"/>
        </w:rPr>
        <w:t xml:space="preserve">PDU Set information </w:t>
      </w:r>
    </w:p>
    <w:p w14:paraId="4B6E7D1C" w14:textId="77777777" w:rsidR="00ED74B6" w:rsidRPr="005B6589" w:rsidRDefault="003812A1" w:rsidP="00ED74B6">
      <w:pPr>
        <w:rPr>
          <w:lang w:val="en-US" w:eastAsia="ko-KR"/>
        </w:rPr>
      </w:pPr>
      <w:r w:rsidRPr="005B6589">
        <w:rPr>
          <w:lang w:val="en-US" w:eastAsia="ko-KR"/>
        </w:rPr>
        <w:t>The</w:t>
      </w:r>
      <w:r w:rsidR="00ED74B6" w:rsidRPr="005B6589">
        <w:rPr>
          <w:lang w:val="en-US" w:eastAsia="ko-KR"/>
        </w:rPr>
        <w:t xml:space="preserve"> large majority of solutions</w:t>
      </w:r>
      <w:r w:rsidR="00892457" w:rsidRPr="005B6589">
        <w:rPr>
          <w:lang w:val="en-US" w:eastAsia="ko-KR"/>
        </w:rPr>
        <w:t xml:space="preserve"> for Key Issues #4 and #5</w:t>
      </w:r>
      <w:r w:rsidR="00ED74B6" w:rsidRPr="005B6589">
        <w:rPr>
          <w:lang w:val="en-US" w:eastAsia="ko-KR"/>
        </w:rPr>
        <w:t xml:space="preserve"> captured in TR 23.700-60 </w:t>
      </w:r>
      <w:r w:rsidRPr="005B6589">
        <w:rPr>
          <w:lang w:val="en-US" w:eastAsia="ko-KR"/>
        </w:rPr>
        <w:t xml:space="preserve">is </w:t>
      </w:r>
      <w:r w:rsidR="00ED74B6" w:rsidRPr="005B6589">
        <w:rPr>
          <w:lang w:val="en-US" w:eastAsia="ko-KR"/>
        </w:rPr>
        <w:t xml:space="preserve">based on the assumption of providing DL PDU Set parameters to the RAN </w:t>
      </w:r>
      <w:r w:rsidRPr="005B6589">
        <w:rPr>
          <w:lang w:val="en-US" w:eastAsia="ko-KR"/>
        </w:rPr>
        <w:t xml:space="preserve">by means of GTP-U header extension. </w:t>
      </w:r>
      <w:r w:rsidR="00892457" w:rsidRPr="005B6589">
        <w:rPr>
          <w:lang w:val="en-US" w:eastAsia="ko-KR"/>
        </w:rPr>
        <w:t>The following principles are proposed for the normative phase:</w:t>
      </w:r>
    </w:p>
    <w:p w14:paraId="68C28737" w14:textId="77777777" w:rsidR="00470E1E" w:rsidRPr="005B6589" w:rsidRDefault="00EA5EAB" w:rsidP="00ED74B6">
      <w:pPr>
        <w:rPr>
          <w:b/>
          <w:bCs/>
          <w:lang w:val="en-US" w:eastAsia="ko-KR"/>
        </w:rPr>
      </w:pPr>
      <w:r w:rsidRPr="005B6589">
        <w:rPr>
          <w:b/>
          <w:bCs/>
          <w:lang w:val="en-US" w:eastAsia="ko-KR"/>
        </w:rPr>
        <w:t xml:space="preserve">Proposal </w:t>
      </w:r>
      <w:r w:rsidR="00892457" w:rsidRPr="005B6589">
        <w:rPr>
          <w:b/>
          <w:bCs/>
          <w:lang w:val="en-US" w:eastAsia="ko-KR"/>
        </w:rPr>
        <w:t>6</w:t>
      </w:r>
      <w:r w:rsidRPr="005B6589">
        <w:rPr>
          <w:b/>
          <w:bCs/>
          <w:lang w:val="en-US" w:eastAsia="ko-KR"/>
        </w:rPr>
        <w:t>: the PDU Set related parameters described in clause 1.2.1 shall be provided to the NG-RAN</w:t>
      </w:r>
      <w:r w:rsidR="00892457" w:rsidRPr="005B6589">
        <w:rPr>
          <w:b/>
          <w:bCs/>
          <w:lang w:val="en-US" w:eastAsia="ko-KR"/>
        </w:rPr>
        <w:t xml:space="preserve"> in DL</w:t>
      </w:r>
      <w:r w:rsidRPr="005B6589">
        <w:rPr>
          <w:b/>
          <w:bCs/>
          <w:lang w:val="en-US" w:eastAsia="ko-KR"/>
        </w:rPr>
        <w:t xml:space="preserve"> by means of GTP-U header extensi</w:t>
      </w:r>
      <w:r w:rsidR="00470E1E" w:rsidRPr="005B6589">
        <w:rPr>
          <w:b/>
          <w:bCs/>
          <w:lang w:val="en-US" w:eastAsia="ko-KR"/>
        </w:rPr>
        <w:t>on.</w:t>
      </w:r>
    </w:p>
    <w:p w14:paraId="09CA4657" w14:textId="77777777" w:rsidR="00892457" w:rsidRPr="005B6589" w:rsidRDefault="00892457" w:rsidP="00ED74B6">
      <w:pPr>
        <w:rPr>
          <w:b/>
          <w:bCs/>
          <w:lang w:val="en-US" w:eastAsia="ko-KR"/>
        </w:rPr>
      </w:pPr>
      <w:r w:rsidRPr="005B6589">
        <w:rPr>
          <w:b/>
          <w:bCs/>
          <w:lang w:eastAsia="ko-KR"/>
        </w:rPr>
        <w:t>Proposal 7: how the</w:t>
      </w:r>
      <w:r w:rsidRPr="005B6589">
        <w:rPr>
          <w:b/>
          <w:bCs/>
          <w:lang w:val="en-US" w:eastAsia="ko-KR"/>
        </w:rPr>
        <w:t xml:space="preserve"> NG-RAN signals to the UE the PDU Set related information </w:t>
      </w:r>
      <w:r w:rsidRPr="005B6589">
        <w:rPr>
          <w:b/>
          <w:bCs/>
          <w:lang w:eastAsia="ko-KR"/>
        </w:rPr>
        <w:t xml:space="preserve">is to </w:t>
      </w:r>
      <w:r w:rsidR="003D745C" w:rsidRPr="005B6589">
        <w:rPr>
          <w:b/>
          <w:bCs/>
          <w:lang w:eastAsia="ko-KR"/>
        </w:rPr>
        <w:t xml:space="preserve">be defined by </w:t>
      </w:r>
      <w:r w:rsidRPr="005B6589">
        <w:rPr>
          <w:b/>
          <w:bCs/>
          <w:lang w:eastAsia="ko-KR"/>
        </w:rPr>
        <w:t>RAN WGs.</w:t>
      </w:r>
    </w:p>
    <w:p w14:paraId="2FF926A9" w14:textId="77777777" w:rsidR="00D67F5F" w:rsidRPr="005B6589" w:rsidRDefault="00470E1E" w:rsidP="00D67F5F">
      <w:pPr>
        <w:rPr>
          <w:b/>
          <w:bCs/>
          <w:lang w:val="en-US" w:eastAsia="ko-KR"/>
        </w:rPr>
      </w:pPr>
      <w:r w:rsidRPr="005B6589">
        <w:rPr>
          <w:b/>
          <w:bCs/>
          <w:lang w:val="en-US" w:eastAsia="ko-KR"/>
        </w:rPr>
        <w:t xml:space="preserve">Proposal 8: </w:t>
      </w:r>
      <w:bookmarkStart w:id="2" w:name="_Hlk110935591"/>
      <w:r w:rsidRPr="005B6589">
        <w:rPr>
          <w:b/>
          <w:bCs/>
          <w:lang w:val="en-US" w:eastAsia="ko-KR"/>
        </w:rPr>
        <w:t xml:space="preserve">the provision of PDU Set related parameters to the NG-RAN </w:t>
      </w:r>
      <w:r w:rsidR="00892457" w:rsidRPr="005B6589">
        <w:rPr>
          <w:b/>
          <w:bCs/>
          <w:lang w:val="en-US" w:eastAsia="ko-KR"/>
        </w:rPr>
        <w:t xml:space="preserve">in DL </w:t>
      </w:r>
      <w:r w:rsidRPr="005B6589">
        <w:rPr>
          <w:b/>
          <w:bCs/>
          <w:lang w:val="en-US" w:eastAsia="ko-KR"/>
        </w:rPr>
        <w:t xml:space="preserve">shall be independent of the </w:t>
      </w:r>
      <w:r w:rsidR="00892457" w:rsidRPr="005B6589">
        <w:rPr>
          <w:b/>
          <w:bCs/>
          <w:lang w:val="en-US" w:eastAsia="ko-KR"/>
        </w:rPr>
        <w:t xml:space="preserve">DL </w:t>
      </w:r>
      <w:r w:rsidRPr="005B6589">
        <w:rPr>
          <w:b/>
          <w:bCs/>
          <w:lang w:val="en-US" w:eastAsia="ko-KR"/>
        </w:rPr>
        <w:t>detection mechanism</w:t>
      </w:r>
      <w:bookmarkEnd w:id="2"/>
      <w:r w:rsidR="00892457" w:rsidRPr="005B6589">
        <w:rPr>
          <w:b/>
          <w:bCs/>
          <w:lang w:val="en-US" w:eastAsia="ko-KR"/>
        </w:rPr>
        <w:t>.</w:t>
      </w:r>
      <w:r w:rsidRPr="005B6589">
        <w:rPr>
          <w:b/>
          <w:bCs/>
          <w:lang w:val="en-US" w:eastAsia="ko-KR"/>
        </w:rPr>
        <w:t xml:space="preserve"> </w:t>
      </w:r>
    </w:p>
    <w:p w14:paraId="044CFDEF" w14:textId="77777777" w:rsidR="009846D7" w:rsidRPr="005B6589" w:rsidRDefault="00F703F4" w:rsidP="00F703F4">
      <w:pPr>
        <w:pStyle w:val="Heading3"/>
        <w:rPr>
          <w:lang w:eastAsia="ko-KR"/>
        </w:rPr>
      </w:pPr>
      <w:r w:rsidRPr="005B6589">
        <w:rPr>
          <w:lang w:val="en-US" w:eastAsia="ko-KR"/>
        </w:rPr>
        <w:t>1.</w:t>
      </w:r>
      <w:r w:rsidR="009846D7" w:rsidRPr="005B6589">
        <w:rPr>
          <w:lang w:val="en-US" w:eastAsia="ko-KR"/>
        </w:rPr>
        <w:t>2.3</w:t>
      </w:r>
      <w:r w:rsidR="009846D7" w:rsidRPr="005B6589">
        <w:rPr>
          <w:lang w:val="en-US" w:eastAsia="ko-KR"/>
        </w:rPr>
        <w:tab/>
        <w:t>Support for UL traffic</w:t>
      </w:r>
      <w:r w:rsidR="009846D7" w:rsidRPr="005B6589">
        <w:rPr>
          <w:lang w:eastAsia="ko-KR"/>
        </w:rPr>
        <w:tab/>
      </w:r>
    </w:p>
    <w:p w14:paraId="18B679D1" w14:textId="77777777" w:rsidR="00FD7243" w:rsidRPr="005B6589" w:rsidRDefault="00443552" w:rsidP="00FD7243">
      <w:pPr>
        <w:pStyle w:val="B1"/>
        <w:ind w:left="0" w:firstLine="0"/>
        <w:rPr>
          <w:lang w:val="en-US" w:eastAsia="ko-KR"/>
        </w:rPr>
      </w:pPr>
      <w:r w:rsidRPr="005B6589">
        <w:rPr>
          <w:lang w:val="en-US" w:eastAsia="ko-KR"/>
        </w:rPr>
        <w:t>While most of the discussion that took place in SA2 so far focused on the support for DL PDU Sets, it is important to provide support also for UL PDU Sets and, wherever possible, the handling of PDU Sets in UL should be the same as the one in DL. Following this principle, it is proposed the following:</w:t>
      </w:r>
    </w:p>
    <w:p w14:paraId="2B6BFF0C" w14:textId="7F1BB122" w:rsidR="00443552" w:rsidRPr="005B6589" w:rsidRDefault="00443552" w:rsidP="00FD7243">
      <w:pPr>
        <w:pStyle w:val="B1"/>
        <w:ind w:left="0" w:firstLine="0"/>
        <w:rPr>
          <w:lang w:val="en-US" w:eastAsia="ko-KR"/>
        </w:rPr>
      </w:pPr>
      <w:r w:rsidRPr="005B6589">
        <w:rPr>
          <w:b/>
          <w:bCs/>
          <w:lang w:val="en-US" w:eastAsia="ko-KR"/>
        </w:rPr>
        <w:t xml:space="preserve">Proposal 9: The PDU Set based traffic classification of Proposal 2 shall apply both in DL and in UL. In other words, both for UL and DL traffic classification it is assumed that one QoS Flow is associated to </w:t>
      </w:r>
      <w:r w:rsidR="002A2371" w:rsidRPr="005B6589">
        <w:rPr>
          <w:b/>
          <w:bCs/>
          <w:lang w:val="en-US" w:eastAsia="ko-KR"/>
        </w:rPr>
        <w:t xml:space="preserve">at least </w:t>
      </w:r>
      <w:r w:rsidRPr="005B6589">
        <w:rPr>
          <w:b/>
          <w:bCs/>
          <w:lang w:val="en-US" w:eastAsia="ko-KR"/>
        </w:rPr>
        <w:t>one 5-tuple.</w:t>
      </w:r>
    </w:p>
    <w:p w14:paraId="69244B12" w14:textId="77777777" w:rsidR="00FD7243" w:rsidRPr="005B6589" w:rsidRDefault="00FD7243" w:rsidP="00FD7243">
      <w:pPr>
        <w:rPr>
          <w:lang w:eastAsia="ko-KR"/>
        </w:rPr>
      </w:pPr>
      <w:r w:rsidRPr="005B6589">
        <w:rPr>
          <w:b/>
          <w:bCs/>
          <w:lang w:val="en-US" w:eastAsia="ko-KR"/>
        </w:rPr>
        <w:t>Proposal</w:t>
      </w:r>
      <w:r w:rsidR="008F2033" w:rsidRPr="005B6589">
        <w:rPr>
          <w:b/>
          <w:bCs/>
          <w:lang w:val="en-US" w:eastAsia="ko-KR"/>
        </w:rPr>
        <w:t xml:space="preserve"> 10</w:t>
      </w:r>
      <w:r w:rsidRPr="005B6589">
        <w:rPr>
          <w:b/>
          <w:bCs/>
          <w:lang w:val="en-US" w:eastAsia="ko-KR"/>
        </w:rPr>
        <w:t xml:space="preserve">: </w:t>
      </w:r>
      <w:r w:rsidR="008F2033" w:rsidRPr="005B6589">
        <w:rPr>
          <w:b/>
          <w:bCs/>
          <w:lang w:val="en-US" w:eastAsia="ko-KR"/>
        </w:rPr>
        <w:t>T</w:t>
      </w:r>
      <w:r w:rsidRPr="005B6589">
        <w:rPr>
          <w:b/>
          <w:bCs/>
          <w:lang w:val="en-US" w:eastAsia="ko-KR"/>
        </w:rPr>
        <w:t xml:space="preserve">he PDU Set related parameters </w:t>
      </w:r>
      <w:r w:rsidR="008F2033" w:rsidRPr="005B6589">
        <w:rPr>
          <w:b/>
          <w:bCs/>
          <w:lang w:val="en-US" w:eastAsia="ko-KR"/>
        </w:rPr>
        <w:t xml:space="preserve">used for UL </w:t>
      </w:r>
      <w:r w:rsidRPr="005B6589">
        <w:rPr>
          <w:b/>
          <w:bCs/>
          <w:lang w:val="en-US" w:eastAsia="ko-KR"/>
        </w:rPr>
        <w:t xml:space="preserve">are the same as the ones </w:t>
      </w:r>
      <w:r w:rsidR="008F2033" w:rsidRPr="005B6589">
        <w:rPr>
          <w:b/>
          <w:bCs/>
          <w:lang w:val="en-US" w:eastAsia="ko-KR"/>
        </w:rPr>
        <w:t>proposed in Proposal 5</w:t>
      </w:r>
      <w:r w:rsidRPr="005B6589">
        <w:rPr>
          <w:b/>
          <w:bCs/>
          <w:lang w:val="en-US" w:eastAsia="ko-KR"/>
        </w:rPr>
        <w:t xml:space="preserve"> for DL.</w:t>
      </w:r>
    </w:p>
    <w:p w14:paraId="3060D7F8" w14:textId="77777777" w:rsidR="00FD7243" w:rsidRPr="005B6589" w:rsidRDefault="008F2033" w:rsidP="00F864EA">
      <w:pPr>
        <w:pStyle w:val="B1"/>
        <w:ind w:left="0" w:firstLine="0"/>
        <w:rPr>
          <w:b/>
          <w:bCs/>
          <w:lang w:val="en-US" w:eastAsia="ko-KR"/>
        </w:rPr>
      </w:pPr>
      <w:r w:rsidRPr="005B6589">
        <w:rPr>
          <w:b/>
          <w:bCs/>
          <w:lang w:val="en-US" w:eastAsia="ko-KR"/>
        </w:rPr>
        <w:lastRenderedPageBreak/>
        <w:t xml:space="preserve">Proposal 11: </w:t>
      </w:r>
      <w:bookmarkStart w:id="3" w:name="_Hlk110935570"/>
      <w:r w:rsidRPr="005B6589">
        <w:rPr>
          <w:b/>
          <w:bCs/>
          <w:lang w:val="en-US" w:eastAsia="ko-KR"/>
        </w:rPr>
        <w:t>T</w:t>
      </w:r>
      <w:r w:rsidR="00FD7243" w:rsidRPr="005B6589">
        <w:rPr>
          <w:b/>
          <w:bCs/>
          <w:lang w:val="en-US" w:eastAsia="ko-KR"/>
        </w:rPr>
        <w:t>he provision of UL PDU Set related parameters from the UE to the NG-RAN shall be independent of the UE detection mechanism</w:t>
      </w:r>
      <w:r w:rsidRPr="005B6589">
        <w:rPr>
          <w:b/>
          <w:bCs/>
          <w:lang w:val="en-US" w:eastAsia="ko-KR"/>
        </w:rPr>
        <w:t>.</w:t>
      </w:r>
      <w:bookmarkEnd w:id="3"/>
    </w:p>
    <w:p w14:paraId="0E4A0430" w14:textId="77777777" w:rsidR="002209B8" w:rsidRPr="005B6589" w:rsidRDefault="003E6D84" w:rsidP="003E6D84">
      <w:pPr>
        <w:pStyle w:val="B1"/>
        <w:ind w:left="0" w:firstLine="0"/>
        <w:rPr>
          <w:lang w:val="en-US" w:eastAsia="ko-KR"/>
        </w:rPr>
      </w:pPr>
      <w:r w:rsidRPr="005B6589">
        <w:rPr>
          <w:lang w:val="en-US" w:eastAsia="ko-KR"/>
        </w:rPr>
        <w:t>The following aspects are dependent on RAN WGs and should be discussed and agreed by them:</w:t>
      </w:r>
    </w:p>
    <w:p w14:paraId="488F56AA" w14:textId="77777777" w:rsidR="003E6D84" w:rsidRPr="005B6589" w:rsidRDefault="003E6D84" w:rsidP="003E6D84">
      <w:pPr>
        <w:pStyle w:val="B1"/>
        <w:ind w:left="0" w:firstLine="0"/>
        <w:rPr>
          <w:b/>
          <w:bCs/>
          <w:lang w:val="en-US" w:eastAsia="ko-KR"/>
        </w:rPr>
      </w:pPr>
      <w:r w:rsidRPr="005B6589">
        <w:rPr>
          <w:b/>
          <w:bCs/>
          <w:lang w:val="en-US" w:eastAsia="ko-KR"/>
        </w:rPr>
        <w:t xml:space="preserve">Proposal 12: the protocol used between UE and RAN to signal UL PDU Set related information and the role of the UE in UE-RAN PDU Set marking are to </w:t>
      </w:r>
      <w:r w:rsidR="003C0F39" w:rsidRPr="005B6589">
        <w:rPr>
          <w:b/>
          <w:bCs/>
          <w:lang w:val="en-US" w:eastAsia="ko-KR"/>
        </w:rPr>
        <w:t xml:space="preserve">be defined by </w:t>
      </w:r>
      <w:r w:rsidRPr="005B6589">
        <w:rPr>
          <w:b/>
          <w:bCs/>
          <w:lang w:val="en-US" w:eastAsia="ko-KR"/>
        </w:rPr>
        <w:t>RAN WGs.</w:t>
      </w:r>
    </w:p>
    <w:p w14:paraId="3DFC9E8F" w14:textId="77777777" w:rsidR="00AF030D" w:rsidRPr="005B6589" w:rsidRDefault="00F703F4" w:rsidP="00F703F4">
      <w:pPr>
        <w:pStyle w:val="Heading2"/>
        <w:rPr>
          <w:lang w:eastAsia="ko-KR"/>
        </w:rPr>
      </w:pPr>
      <w:r w:rsidRPr="005B6589">
        <w:rPr>
          <w:lang w:eastAsia="ko-KR"/>
        </w:rPr>
        <w:t>1.</w:t>
      </w:r>
      <w:r w:rsidR="009D6929" w:rsidRPr="005B6589">
        <w:rPr>
          <w:lang w:eastAsia="ko-KR"/>
        </w:rPr>
        <w:t>3</w:t>
      </w:r>
      <w:r w:rsidRPr="005B6589">
        <w:rPr>
          <w:lang w:eastAsia="ko-KR"/>
        </w:rPr>
        <w:tab/>
      </w:r>
      <w:r w:rsidR="00AF030D" w:rsidRPr="005B6589">
        <w:rPr>
          <w:lang w:eastAsia="ko-KR"/>
        </w:rPr>
        <w:t xml:space="preserve">PDU Set </w:t>
      </w:r>
      <w:r w:rsidR="00F43209" w:rsidRPr="005B6589">
        <w:rPr>
          <w:lang w:eastAsia="ko-KR"/>
        </w:rPr>
        <w:t xml:space="preserve">identification </w:t>
      </w:r>
      <w:r w:rsidR="00AF030D" w:rsidRPr="005B6589">
        <w:rPr>
          <w:lang w:eastAsia="ko-KR"/>
        </w:rPr>
        <w:t>and detection</w:t>
      </w:r>
      <w:r w:rsidR="00D05B12" w:rsidRPr="005B6589">
        <w:rPr>
          <w:lang w:eastAsia="ko-KR"/>
        </w:rPr>
        <w:t xml:space="preserve"> between AS and UPF</w:t>
      </w:r>
    </w:p>
    <w:p w14:paraId="1F5BB5E2" w14:textId="77777777" w:rsidR="00642C3F" w:rsidRPr="005B6589" w:rsidRDefault="00642C3F" w:rsidP="00642C3F">
      <w:pPr>
        <w:pStyle w:val="Heading3"/>
        <w:rPr>
          <w:lang w:eastAsia="ko-KR"/>
        </w:rPr>
      </w:pPr>
      <w:r w:rsidRPr="005B6589">
        <w:rPr>
          <w:lang w:eastAsia="ko-KR"/>
        </w:rPr>
        <w:t>1.3.1</w:t>
      </w:r>
      <w:r w:rsidRPr="005B6589">
        <w:rPr>
          <w:lang w:eastAsia="ko-KR"/>
        </w:rPr>
        <w:tab/>
        <w:t>Entity performing detection and marking of DL PDU Sets sent to NG-RAN</w:t>
      </w:r>
    </w:p>
    <w:p w14:paraId="1C5D6217" w14:textId="77777777" w:rsidR="00642C3F" w:rsidRPr="005B6589" w:rsidRDefault="00642C3F" w:rsidP="00642C3F">
      <w:pPr>
        <w:rPr>
          <w:lang w:eastAsia="ko-KR"/>
        </w:rPr>
      </w:pPr>
      <w:r w:rsidRPr="005B6589">
        <w:rPr>
          <w:lang w:eastAsia="ko-KR"/>
        </w:rPr>
        <w:t xml:space="preserve">Several solutions for KI#4 and KI#5 of TR 23.700-60 are based on the assumption that </w:t>
      </w:r>
      <w:r w:rsidR="00470E1E" w:rsidRPr="005B6589">
        <w:rPr>
          <w:lang w:eastAsia="ko-KR"/>
        </w:rPr>
        <w:t>the UPF detects and marks the DL PDU Sets sent to the NG-RAN.</w:t>
      </w:r>
      <w:r w:rsidR="00C14073" w:rsidRPr="005B6589">
        <w:rPr>
          <w:lang w:eastAsia="ko-KR"/>
        </w:rPr>
        <w:t xml:space="preserve"> The authors of this contribution believe that such principle should be captured as baseline of the normative work.</w:t>
      </w:r>
    </w:p>
    <w:p w14:paraId="4588CEAB" w14:textId="77777777" w:rsidR="00C14073" w:rsidRPr="005B6589" w:rsidRDefault="00C14073" w:rsidP="00642C3F">
      <w:pPr>
        <w:rPr>
          <w:b/>
          <w:bCs/>
          <w:lang w:eastAsia="ko-KR"/>
        </w:rPr>
      </w:pPr>
      <w:r w:rsidRPr="005B6589">
        <w:rPr>
          <w:b/>
          <w:bCs/>
          <w:lang w:eastAsia="ko-KR"/>
        </w:rPr>
        <w:t xml:space="preserve">Proposal </w:t>
      </w:r>
      <w:r w:rsidR="00184EED" w:rsidRPr="005B6589">
        <w:rPr>
          <w:b/>
          <w:bCs/>
          <w:lang w:eastAsia="ko-KR"/>
        </w:rPr>
        <w:t>13</w:t>
      </w:r>
      <w:r w:rsidRPr="005B6589">
        <w:rPr>
          <w:b/>
          <w:bCs/>
          <w:lang w:eastAsia="ko-KR"/>
        </w:rPr>
        <w:t>: The detection and marking of the DL PDU Sets sent to the NG-RAN shall be done by the UPF.</w:t>
      </w:r>
    </w:p>
    <w:p w14:paraId="2C6D4672" w14:textId="77777777" w:rsidR="00642C3F" w:rsidRPr="005B6589" w:rsidRDefault="00642C3F" w:rsidP="00642C3F">
      <w:pPr>
        <w:pStyle w:val="Heading3"/>
        <w:rPr>
          <w:lang w:eastAsia="ko-KR"/>
        </w:rPr>
      </w:pPr>
      <w:r w:rsidRPr="005B6589">
        <w:rPr>
          <w:lang w:eastAsia="ko-KR"/>
        </w:rPr>
        <w:t>1.3.2</w:t>
      </w:r>
      <w:r w:rsidRPr="005B6589">
        <w:rPr>
          <w:lang w:eastAsia="ko-KR"/>
        </w:rPr>
        <w:tab/>
      </w:r>
      <w:r w:rsidR="00D05B12" w:rsidRPr="005B6589">
        <w:rPr>
          <w:lang w:eastAsia="ko-KR"/>
        </w:rPr>
        <w:t xml:space="preserve">Identification </w:t>
      </w:r>
      <w:r w:rsidRPr="005B6589">
        <w:rPr>
          <w:lang w:eastAsia="ko-KR"/>
        </w:rPr>
        <w:t>of DL PDU Sets on AS-UPF leg</w:t>
      </w:r>
    </w:p>
    <w:p w14:paraId="77345276" w14:textId="77777777" w:rsidR="00C14073" w:rsidRPr="005B6589" w:rsidRDefault="00C14073" w:rsidP="00642C3F">
      <w:pPr>
        <w:rPr>
          <w:lang w:eastAsia="ko-KR"/>
        </w:rPr>
      </w:pPr>
      <w:r w:rsidRPr="005B6589">
        <w:rPr>
          <w:lang w:eastAsia="ko-KR"/>
        </w:rPr>
        <w:t>TR 23.700-</w:t>
      </w:r>
      <w:r w:rsidR="00435CA4" w:rsidRPr="005B6589">
        <w:rPr>
          <w:lang w:eastAsia="ko-KR"/>
        </w:rPr>
        <w:t xml:space="preserve">60 </w:t>
      </w:r>
      <w:r w:rsidRPr="005B6589">
        <w:rPr>
          <w:lang w:eastAsia="ko-KR"/>
        </w:rPr>
        <w:t>describes</w:t>
      </w:r>
      <w:r w:rsidR="00563B26" w:rsidRPr="005B6589">
        <w:rPr>
          <w:lang w:eastAsia="ko-KR"/>
        </w:rPr>
        <w:t xml:space="preserve"> di</w:t>
      </w:r>
      <w:r w:rsidR="00435CA4" w:rsidRPr="005B6589">
        <w:rPr>
          <w:lang w:eastAsia="ko-KR"/>
        </w:rPr>
        <w:t>fferent</w:t>
      </w:r>
      <w:r w:rsidRPr="005B6589">
        <w:rPr>
          <w:lang w:eastAsia="ko-KR"/>
        </w:rPr>
        <w:t xml:space="preserve"> options for </w:t>
      </w:r>
      <w:r w:rsidR="00A65715" w:rsidRPr="005B6589">
        <w:rPr>
          <w:lang w:eastAsia="ko-KR"/>
        </w:rPr>
        <w:t>identifying</w:t>
      </w:r>
      <w:r w:rsidR="00D05B12" w:rsidRPr="005B6589">
        <w:rPr>
          <w:lang w:eastAsia="ko-KR"/>
        </w:rPr>
        <w:t xml:space="preserve"> </w:t>
      </w:r>
      <w:r w:rsidRPr="005B6589">
        <w:rPr>
          <w:lang w:eastAsia="ko-KR"/>
        </w:rPr>
        <w:t xml:space="preserve">the DL PDU Sets </w:t>
      </w:r>
      <w:r w:rsidR="009E7AC9" w:rsidRPr="005B6589">
        <w:rPr>
          <w:lang w:eastAsia="ko-KR"/>
        </w:rPr>
        <w:t>by the Application Server</w:t>
      </w:r>
      <w:r w:rsidRPr="005B6589">
        <w:rPr>
          <w:lang w:eastAsia="ko-KR"/>
        </w:rPr>
        <w:t>:</w:t>
      </w:r>
    </w:p>
    <w:p w14:paraId="2D4C6AE9" w14:textId="6E790147" w:rsidR="00C14073" w:rsidRPr="005B6589" w:rsidRDefault="000077AB" w:rsidP="00C14073">
      <w:pPr>
        <w:pStyle w:val="B1"/>
        <w:rPr>
          <w:lang w:val="en-US" w:eastAsia="ko-KR"/>
        </w:rPr>
      </w:pPr>
      <w:r w:rsidRPr="005B6589">
        <w:rPr>
          <w:b/>
          <w:bCs/>
          <w:lang w:val="en-US" w:eastAsia="ko-KR"/>
        </w:rPr>
        <w:t xml:space="preserve">Option </w:t>
      </w:r>
      <w:r w:rsidR="00D05B12" w:rsidRPr="005B6589">
        <w:rPr>
          <w:b/>
          <w:bCs/>
          <w:lang w:val="en-US" w:eastAsia="ko-KR"/>
        </w:rPr>
        <w:t>1.</w:t>
      </w:r>
      <w:r w:rsidRPr="005B6589">
        <w:rPr>
          <w:lang w:val="en-US" w:eastAsia="ko-KR"/>
        </w:rPr>
        <w:t xml:space="preserve"> </w:t>
      </w:r>
      <w:r w:rsidR="00C14073" w:rsidRPr="005B6589">
        <w:rPr>
          <w:lang w:eastAsia="ko-KR"/>
        </w:rPr>
        <w:t xml:space="preserve">Use </w:t>
      </w:r>
      <w:r w:rsidR="00563B26" w:rsidRPr="005B6589">
        <w:rPr>
          <w:lang w:val="en-US" w:eastAsia="ko-KR"/>
        </w:rPr>
        <w:t xml:space="preserve">available fields in the header described in </w:t>
      </w:r>
      <w:r w:rsidR="00C14073" w:rsidRPr="005B6589">
        <w:rPr>
          <w:lang w:eastAsia="ko-KR"/>
        </w:rPr>
        <w:t xml:space="preserve">existing IETF RFCs and drafts of </w:t>
      </w:r>
      <w:r w:rsidR="00563B26" w:rsidRPr="005B6589">
        <w:rPr>
          <w:lang w:val="en-US" w:eastAsia="ko-KR"/>
        </w:rPr>
        <w:t xml:space="preserve">the </w:t>
      </w:r>
      <w:r w:rsidR="00C14073" w:rsidRPr="005B6589">
        <w:rPr>
          <w:lang w:eastAsia="ko-KR"/>
        </w:rPr>
        <w:t>RTP protocol</w:t>
      </w:r>
      <w:r w:rsidR="00C14073" w:rsidRPr="005B6589">
        <w:rPr>
          <w:lang w:val="en-US" w:eastAsia="ko-KR"/>
        </w:rPr>
        <w:t>;</w:t>
      </w:r>
    </w:p>
    <w:p w14:paraId="67AE31CD" w14:textId="3332F396" w:rsidR="00C14073" w:rsidRPr="005B6589" w:rsidRDefault="000077AB" w:rsidP="00C14073">
      <w:pPr>
        <w:pStyle w:val="B1"/>
        <w:rPr>
          <w:lang w:val="en-US" w:eastAsia="ko-KR"/>
        </w:rPr>
      </w:pPr>
      <w:r w:rsidRPr="005B6589">
        <w:rPr>
          <w:b/>
          <w:bCs/>
          <w:lang w:val="en-US" w:eastAsia="ko-KR"/>
        </w:rPr>
        <w:t xml:space="preserve">Option </w:t>
      </w:r>
      <w:r w:rsidR="00D05B12" w:rsidRPr="005B6589">
        <w:rPr>
          <w:b/>
          <w:bCs/>
          <w:lang w:val="en-US" w:eastAsia="ko-KR"/>
        </w:rPr>
        <w:t>2.</w:t>
      </w:r>
      <w:r w:rsidRPr="005B6589">
        <w:rPr>
          <w:lang w:val="en-US" w:eastAsia="ko-KR"/>
        </w:rPr>
        <w:t xml:space="preserve"> </w:t>
      </w:r>
      <w:r w:rsidR="00C14073" w:rsidRPr="005B6589">
        <w:rPr>
          <w:lang w:val="en-US" w:eastAsia="ko-KR"/>
        </w:rPr>
        <w:t>D</w:t>
      </w:r>
      <w:r w:rsidR="00C14073" w:rsidRPr="005B6589">
        <w:rPr>
          <w:lang w:eastAsia="ko-KR"/>
        </w:rPr>
        <w:t>efine new RTP</w:t>
      </w:r>
      <w:r w:rsidR="00C14073" w:rsidRPr="005B6589">
        <w:rPr>
          <w:lang w:val="en-US" w:eastAsia="ko-KR"/>
        </w:rPr>
        <w:t>/SRTP/HTTP</w:t>
      </w:r>
      <w:r w:rsidR="00C14073" w:rsidRPr="005B6589">
        <w:rPr>
          <w:lang w:eastAsia="ko-KR"/>
        </w:rPr>
        <w:t xml:space="preserve"> headers </w:t>
      </w:r>
      <w:r w:rsidR="00563B26" w:rsidRPr="005B6589">
        <w:rPr>
          <w:lang w:val="en-US" w:eastAsia="ko-KR"/>
        </w:rPr>
        <w:t xml:space="preserve">by </w:t>
      </w:r>
      <w:r w:rsidR="00C14073" w:rsidRPr="005B6589">
        <w:rPr>
          <w:lang w:val="en-US" w:eastAsia="ko-KR"/>
        </w:rPr>
        <w:t xml:space="preserve">taking into account </w:t>
      </w:r>
      <w:r w:rsidR="00563B26" w:rsidRPr="005B6589">
        <w:rPr>
          <w:lang w:val="en-US" w:eastAsia="ko-KR"/>
        </w:rPr>
        <w:t>Network Adaptation Layer (</w:t>
      </w:r>
      <w:r w:rsidR="00C14073" w:rsidRPr="005B6589">
        <w:rPr>
          <w:lang w:val="en-US" w:eastAsia="ko-KR"/>
        </w:rPr>
        <w:t>NAL</w:t>
      </w:r>
      <w:r w:rsidR="00563B26" w:rsidRPr="005B6589">
        <w:rPr>
          <w:lang w:val="en-US" w:eastAsia="ko-KR"/>
        </w:rPr>
        <w:t>) unit</w:t>
      </w:r>
      <w:r w:rsidR="00C14073" w:rsidRPr="005B6589">
        <w:rPr>
          <w:lang w:val="en-US" w:eastAsia="ko-KR"/>
        </w:rPr>
        <w:t>s</w:t>
      </w:r>
      <w:r w:rsidR="00563B26" w:rsidRPr="005B6589">
        <w:rPr>
          <w:lang w:val="en-US" w:eastAsia="ko-KR"/>
        </w:rPr>
        <w:t xml:space="preserve">, </w:t>
      </w:r>
      <w:r w:rsidR="00563B26" w:rsidRPr="005B6589">
        <w:t>RTP Payload type (e.g.</w:t>
      </w:r>
      <w:r w:rsidR="00563B26" w:rsidRPr="005B6589">
        <w:rPr>
          <w:lang w:val="en-US"/>
        </w:rPr>
        <w:t>,</w:t>
      </w:r>
      <w:r w:rsidR="00563B26" w:rsidRPr="005B6589">
        <w:t xml:space="preserve"> H.264/5/6</w:t>
      </w:r>
      <w:r w:rsidR="00563B26" w:rsidRPr="005B6589">
        <w:rPr>
          <w:lang w:val="en-US"/>
        </w:rPr>
        <w:t xml:space="preserve"> and </w:t>
      </w:r>
      <w:r w:rsidR="00563B26" w:rsidRPr="005B6589">
        <w:t>VP9/AV1</w:t>
      </w:r>
      <w:r w:rsidR="00563B26" w:rsidRPr="005B6589">
        <w:rPr>
          <w:lang w:val="en-US"/>
        </w:rPr>
        <w:t>), etc.,</w:t>
      </w:r>
      <w:r w:rsidR="00D05B12" w:rsidRPr="005B6589">
        <w:rPr>
          <w:lang w:val="en-US" w:eastAsia="ko-KR"/>
        </w:rPr>
        <w:t xml:space="preserve"> to mark PDU Sets in DL</w:t>
      </w:r>
      <w:r w:rsidR="00E97497" w:rsidRPr="005B6589">
        <w:rPr>
          <w:lang w:val="en-US" w:eastAsia="ko-KR"/>
        </w:rPr>
        <w:t>;</w:t>
      </w:r>
    </w:p>
    <w:p w14:paraId="20B9786A" w14:textId="44B77F75" w:rsidR="00C14073" w:rsidRPr="005B6589" w:rsidRDefault="000077AB" w:rsidP="00C14073">
      <w:pPr>
        <w:pStyle w:val="B1"/>
        <w:rPr>
          <w:lang w:val="en-US" w:eastAsia="ko-KR"/>
        </w:rPr>
      </w:pPr>
      <w:r w:rsidRPr="005B6589">
        <w:rPr>
          <w:b/>
          <w:bCs/>
          <w:lang w:val="en-US" w:eastAsia="ko-KR"/>
        </w:rPr>
        <w:t xml:space="preserve">Option </w:t>
      </w:r>
      <w:r w:rsidR="00D05B12" w:rsidRPr="005B6589">
        <w:rPr>
          <w:b/>
          <w:bCs/>
          <w:lang w:val="en-US" w:eastAsia="ko-KR"/>
        </w:rPr>
        <w:t>3.</w:t>
      </w:r>
      <w:r w:rsidRPr="005B6589">
        <w:rPr>
          <w:lang w:val="en-US" w:eastAsia="ko-KR"/>
        </w:rPr>
        <w:t xml:space="preserve"> </w:t>
      </w:r>
      <w:r w:rsidR="00C14073" w:rsidRPr="005B6589">
        <w:rPr>
          <w:lang w:val="en-US" w:eastAsia="ko-KR"/>
        </w:rPr>
        <w:t>E</w:t>
      </w:r>
      <w:r w:rsidR="00C14073" w:rsidRPr="005B6589">
        <w:rPr>
          <w:lang w:eastAsia="ko-KR"/>
        </w:rPr>
        <w:t xml:space="preserve">xtend </w:t>
      </w:r>
      <w:r w:rsidR="00435CA4" w:rsidRPr="005B6589">
        <w:rPr>
          <w:lang w:val="en-US" w:eastAsia="ko-KR"/>
        </w:rPr>
        <w:t xml:space="preserve">the usage of the </w:t>
      </w:r>
      <w:r w:rsidR="00C14073" w:rsidRPr="005B6589">
        <w:rPr>
          <w:lang w:eastAsia="ko-KR"/>
        </w:rPr>
        <w:t>GTP-U protocol</w:t>
      </w:r>
      <w:r w:rsidR="00D05B12" w:rsidRPr="005B6589">
        <w:rPr>
          <w:lang w:val="en-US" w:eastAsia="ko-KR"/>
        </w:rPr>
        <w:t xml:space="preserve"> to AS-UPF</w:t>
      </w:r>
      <w:r w:rsidR="0069303C" w:rsidRPr="005B6589">
        <w:rPr>
          <w:lang w:val="en-US" w:eastAsia="ko-KR"/>
        </w:rPr>
        <w:t xml:space="preserve"> communication over N6</w:t>
      </w:r>
      <w:r w:rsidR="00E97497" w:rsidRPr="005B6589">
        <w:rPr>
          <w:lang w:val="en-US" w:eastAsia="ko-KR"/>
        </w:rPr>
        <w:t>;</w:t>
      </w:r>
    </w:p>
    <w:p w14:paraId="064D466A" w14:textId="343AD5B4" w:rsidR="00C14073" w:rsidRPr="005B6589" w:rsidRDefault="000077AB" w:rsidP="00C14073">
      <w:pPr>
        <w:pStyle w:val="B1"/>
        <w:rPr>
          <w:lang w:val="en-US" w:eastAsia="ko-KR"/>
        </w:rPr>
      </w:pPr>
      <w:r w:rsidRPr="005B6589">
        <w:rPr>
          <w:b/>
          <w:bCs/>
          <w:lang w:val="en-US" w:eastAsia="ko-KR"/>
        </w:rPr>
        <w:t xml:space="preserve">Option </w:t>
      </w:r>
      <w:r w:rsidR="00D05B12" w:rsidRPr="005B6589">
        <w:rPr>
          <w:b/>
          <w:bCs/>
          <w:lang w:val="en-US" w:eastAsia="ko-KR"/>
        </w:rPr>
        <w:t>4.</w:t>
      </w:r>
      <w:r w:rsidR="00761EA3" w:rsidRPr="005B6589">
        <w:rPr>
          <w:lang w:val="en-US" w:eastAsia="ko-KR"/>
        </w:rPr>
        <w:t xml:space="preserve"> </w:t>
      </w:r>
      <w:r w:rsidR="00D03FAB" w:rsidRPr="005B6589">
        <w:rPr>
          <w:lang w:val="en-US" w:eastAsia="ko-KR"/>
        </w:rPr>
        <w:t>Unspecified</w:t>
      </w:r>
      <w:r w:rsidR="00761EA3" w:rsidRPr="005B6589">
        <w:rPr>
          <w:lang w:val="en-US" w:eastAsia="ko-KR"/>
        </w:rPr>
        <w:t>, i.e., h</w:t>
      </w:r>
      <w:r w:rsidR="00C14073" w:rsidRPr="005B6589">
        <w:rPr>
          <w:lang w:eastAsia="ko-KR"/>
        </w:rPr>
        <w:t xml:space="preserve">ow </w:t>
      </w:r>
      <w:r w:rsidR="00D03FAB" w:rsidRPr="005B6589">
        <w:rPr>
          <w:lang w:val="en-US" w:eastAsia="ko-KR"/>
        </w:rPr>
        <w:t xml:space="preserve">the </w:t>
      </w:r>
      <w:r w:rsidR="00C14073" w:rsidRPr="005B6589">
        <w:rPr>
          <w:lang w:eastAsia="ko-KR"/>
        </w:rPr>
        <w:t>PDU Set information is identified is based</w:t>
      </w:r>
      <w:r w:rsidR="00D03FAB" w:rsidRPr="005B6589">
        <w:rPr>
          <w:lang w:val="en-US" w:eastAsia="ko-KR"/>
        </w:rPr>
        <w:t>, e.g.,</w:t>
      </w:r>
      <w:r w:rsidR="00C14073" w:rsidRPr="005B6589">
        <w:rPr>
          <w:lang w:eastAsia="ko-KR"/>
        </w:rPr>
        <w:t xml:space="preserve"> on </w:t>
      </w:r>
      <w:r w:rsidR="00D03FAB" w:rsidRPr="005B6589">
        <w:rPr>
          <w:lang w:val="en-US" w:eastAsia="ko-KR"/>
        </w:rPr>
        <w:t xml:space="preserve">the </w:t>
      </w:r>
      <w:r w:rsidR="00C14073" w:rsidRPr="005B6589">
        <w:rPr>
          <w:lang w:eastAsia="ko-KR"/>
        </w:rPr>
        <w:t>UPF implementation</w:t>
      </w:r>
      <w:r w:rsidR="00E97497" w:rsidRPr="005B6589">
        <w:rPr>
          <w:lang w:val="en-US" w:eastAsia="ko-KR"/>
        </w:rPr>
        <w:t>.</w:t>
      </w:r>
    </w:p>
    <w:p w14:paraId="5D93040F" w14:textId="080BA542" w:rsidR="00192BD9" w:rsidRPr="005B6589" w:rsidRDefault="00192BD9" w:rsidP="00563B26">
      <w:pPr>
        <w:rPr>
          <w:lang w:val="en-US" w:eastAsia="ko-KR"/>
        </w:rPr>
      </w:pPr>
      <w:r w:rsidRPr="005B6589">
        <w:rPr>
          <w:lang w:val="en-US" w:eastAsia="ko-KR"/>
        </w:rPr>
        <w:t>Option 1 and Option 2 are not under the SA2’s responsibility because they deal with details of application layer (network) protocols. On the contrary, these two options should be checked and possibly confirmed by SA4</w:t>
      </w:r>
      <w:r w:rsidR="00E53395" w:rsidRPr="005B6589">
        <w:rPr>
          <w:lang w:val="en-US" w:eastAsia="ko-KR"/>
        </w:rPr>
        <w:t xml:space="preserve"> and SA4 should decide whether some collaboration with IETF is needed or not</w:t>
      </w:r>
      <w:r w:rsidRPr="005B6589">
        <w:rPr>
          <w:lang w:val="en-US" w:eastAsia="ko-KR"/>
        </w:rPr>
        <w:t xml:space="preserve">. </w:t>
      </w:r>
    </w:p>
    <w:p w14:paraId="6C0F8C16" w14:textId="77777777" w:rsidR="00192BD9" w:rsidRPr="005B6589" w:rsidRDefault="00192BD9" w:rsidP="00563B26">
      <w:pPr>
        <w:rPr>
          <w:lang w:val="en-US" w:eastAsia="ko-KR"/>
        </w:rPr>
      </w:pPr>
      <w:r w:rsidRPr="005B6589">
        <w:rPr>
          <w:lang w:val="en-US" w:eastAsia="ko-KR"/>
        </w:rPr>
        <w:t>Option 3 is under SA2’s responsibility, but the author of this paper believes it should not be pursued.</w:t>
      </w:r>
    </w:p>
    <w:p w14:paraId="2B7E23A0" w14:textId="77777777" w:rsidR="00192BD9" w:rsidRPr="005B6589" w:rsidRDefault="00192BD9" w:rsidP="00563B26">
      <w:pPr>
        <w:rPr>
          <w:lang w:val="en-US" w:eastAsia="ko-KR"/>
        </w:rPr>
      </w:pPr>
      <w:r w:rsidRPr="005B6589">
        <w:rPr>
          <w:lang w:val="en-US" w:eastAsia="ko-KR"/>
        </w:rPr>
        <w:t xml:space="preserve">Option 4 does not require any specific standard changes, but it should be </w:t>
      </w:r>
      <w:r w:rsidR="00162625" w:rsidRPr="005B6589">
        <w:rPr>
          <w:lang w:val="en-US" w:eastAsia="ko-KR"/>
        </w:rPr>
        <w:t>informatively mentioned as a guidance for implementations that do not necessarily need to implement Option 1 Or option 2.</w:t>
      </w:r>
    </w:p>
    <w:p w14:paraId="21297FE0" w14:textId="062BDE06" w:rsidR="00563B26" w:rsidRPr="005B6589" w:rsidRDefault="00563B26" w:rsidP="00563B26">
      <w:pPr>
        <w:rPr>
          <w:lang w:val="en-US" w:eastAsia="ko-KR"/>
        </w:rPr>
      </w:pPr>
      <w:r w:rsidRPr="005B6589">
        <w:rPr>
          <w:lang w:val="en-US" w:eastAsia="ko-KR"/>
        </w:rPr>
        <w:t xml:space="preserve">Given the </w:t>
      </w:r>
      <w:r w:rsidR="00E53395" w:rsidRPr="005B6589">
        <w:rPr>
          <w:lang w:val="en-US" w:eastAsia="ko-KR"/>
        </w:rPr>
        <w:t>number of</w:t>
      </w:r>
      <w:r w:rsidRPr="005B6589">
        <w:rPr>
          <w:lang w:val="en-US" w:eastAsia="ko-KR"/>
        </w:rPr>
        <w:t xml:space="preserve"> options and sub-options available to</w:t>
      </w:r>
      <w:r w:rsidR="00392CD2" w:rsidRPr="005B6589">
        <w:rPr>
          <w:lang w:val="en-US" w:eastAsia="ko-KR"/>
        </w:rPr>
        <w:t xml:space="preserve"> identify and mark DL PDU Sets between the AS and the UPF, it SA4 seem the best group to select and define the most appropriate marking mechanism(s)</w:t>
      </w:r>
      <w:r w:rsidR="00162625" w:rsidRPr="005B6589">
        <w:rPr>
          <w:lang w:val="en-US" w:eastAsia="ko-KR"/>
        </w:rPr>
        <w:t xml:space="preserve"> of Option 1 and Option 2</w:t>
      </w:r>
      <w:r w:rsidR="00392CD2" w:rsidRPr="005B6589">
        <w:rPr>
          <w:lang w:val="en-US" w:eastAsia="ko-KR"/>
        </w:rPr>
        <w:t xml:space="preserve">. Therefore, it is proposed </w:t>
      </w:r>
      <w:r w:rsidR="000077AB" w:rsidRPr="005B6589">
        <w:rPr>
          <w:lang w:val="en-US" w:eastAsia="ko-KR"/>
        </w:rPr>
        <w:t xml:space="preserve">the following: </w:t>
      </w:r>
    </w:p>
    <w:p w14:paraId="501B8A8B" w14:textId="105538E7" w:rsidR="00642C3F" w:rsidRPr="005B6589" w:rsidRDefault="00C14073" w:rsidP="00642C3F">
      <w:pPr>
        <w:rPr>
          <w:b/>
          <w:bCs/>
          <w:lang w:eastAsia="ko-KR"/>
        </w:rPr>
      </w:pPr>
      <w:r w:rsidRPr="005B6589">
        <w:rPr>
          <w:b/>
          <w:bCs/>
          <w:lang w:eastAsia="ko-KR"/>
        </w:rPr>
        <w:t>Proposal 1</w:t>
      </w:r>
      <w:r w:rsidR="00184EED" w:rsidRPr="005B6589">
        <w:rPr>
          <w:b/>
          <w:bCs/>
          <w:lang w:eastAsia="ko-KR"/>
        </w:rPr>
        <w:t>4</w:t>
      </w:r>
      <w:r w:rsidRPr="005B6589">
        <w:rPr>
          <w:b/>
          <w:bCs/>
          <w:lang w:eastAsia="ko-KR"/>
        </w:rPr>
        <w:t xml:space="preserve">: </w:t>
      </w:r>
      <w:r w:rsidR="000077AB" w:rsidRPr="005B6589">
        <w:rPr>
          <w:b/>
          <w:bCs/>
          <w:lang w:eastAsia="ko-KR"/>
        </w:rPr>
        <w:t xml:space="preserve">SA2 </w:t>
      </w:r>
      <w:r w:rsidR="00E53395" w:rsidRPr="005B6589">
        <w:rPr>
          <w:b/>
          <w:bCs/>
          <w:lang w:eastAsia="ko-KR"/>
        </w:rPr>
        <w:t xml:space="preserve">to </w:t>
      </w:r>
      <w:r w:rsidR="000077AB" w:rsidRPr="005B6589">
        <w:rPr>
          <w:b/>
          <w:bCs/>
          <w:lang w:eastAsia="ko-KR"/>
        </w:rPr>
        <w:t>agree Option 1 or Option 2 as basis for the normative work. A</w:t>
      </w:r>
      <w:r w:rsidRPr="005B6589">
        <w:rPr>
          <w:b/>
          <w:bCs/>
          <w:lang w:eastAsia="ko-KR"/>
        </w:rPr>
        <w:t xml:space="preserve">n LS </w:t>
      </w:r>
      <w:r w:rsidR="000077AB" w:rsidRPr="005B6589">
        <w:rPr>
          <w:b/>
          <w:bCs/>
          <w:lang w:eastAsia="ko-KR"/>
        </w:rPr>
        <w:t xml:space="preserve">needs to be sent </w:t>
      </w:r>
      <w:r w:rsidRPr="005B6589">
        <w:rPr>
          <w:b/>
          <w:bCs/>
          <w:lang w:eastAsia="ko-KR"/>
        </w:rPr>
        <w:t xml:space="preserve">to SA4 to </w:t>
      </w:r>
      <w:r w:rsidR="00392CD2" w:rsidRPr="005B6589">
        <w:rPr>
          <w:b/>
          <w:bCs/>
          <w:lang w:eastAsia="ko-KR"/>
        </w:rPr>
        <w:t xml:space="preserve">inform them about the PDU Set identification </w:t>
      </w:r>
      <w:r w:rsidR="000077AB" w:rsidRPr="005B6589">
        <w:rPr>
          <w:b/>
          <w:bCs/>
          <w:lang w:eastAsia="ko-KR"/>
        </w:rPr>
        <w:t>Option 1 and Option 2</w:t>
      </w:r>
      <w:r w:rsidR="00392CD2" w:rsidRPr="005B6589">
        <w:rPr>
          <w:b/>
          <w:bCs/>
          <w:lang w:eastAsia="ko-KR"/>
        </w:rPr>
        <w:t xml:space="preserve"> discussed so far and </w:t>
      </w:r>
      <w:r w:rsidRPr="005B6589">
        <w:rPr>
          <w:b/>
          <w:bCs/>
          <w:lang w:eastAsia="ko-KR"/>
        </w:rPr>
        <w:t xml:space="preserve">trigger </w:t>
      </w:r>
      <w:r w:rsidR="00392CD2" w:rsidRPr="005B6589">
        <w:rPr>
          <w:b/>
          <w:bCs/>
          <w:lang w:eastAsia="ko-KR"/>
        </w:rPr>
        <w:t xml:space="preserve">their </w:t>
      </w:r>
      <w:r w:rsidR="000077AB" w:rsidRPr="005B6589">
        <w:rPr>
          <w:b/>
          <w:bCs/>
          <w:lang w:eastAsia="ko-KR"/>
        </w:rPr>
        <w:t xml:space="preserve">study and normative </w:t>
      </w:r>
      <w:r w:rsidRPr="005B6589">
        <w:rPr>
          <w:b/>
          <w:bCs/>
          <w:lang w:eastAsia="ko-KR"/>
        </w:rPr>
        <w:t>work on</w:t>
      </w:r>
      <w:r w:rsidR="00392CD2" w:rsidRPr="005B6589">
        <w:rPr>
          <w:b/>
          <w:bCs/>
          <w:lang w:eastAsia="ko-KR"/>
        </w:rPr>
        <w:t xml:space="preserve"> this aspect.</w:t>
      </w:r>
    </w:p>
    <w:p w14:paraId="4B9ECBFD" w14:textId="4595F580" w:rsidR="000077AB" w:rsidRPr="005B6589" w:rsidRDefault="000077AB" w:rsidP="00642C3F">
      <w:pPr>
        <w:rPr>
          <w:b/>
          <w:bCs/>
          <w:lang w:eastAsia="ko-KR"/>
        </w:rPr>
      </w:pPr>
      <w:r w:rsidRPr="005B6589">
        <w:rPr>
          <w:b/>
          <w:bCs/>
          <w:lang w:eastAsia="ko-KR"/>
        </w:rPr>
        <w:t xml:space="preserve">Proposal 15: SA2 agree to capture Option 4 as </w:t>
      </w:r>
      <w:r w:rsidR="00EE0760" w:rsidRPr="005B6589">
        <w:rPr>
          <w:b/>
          <w:bCs/>
          <w:lang w:eastAsia="ko-KR"/>
        </w:rPr>
        <w:t>implementation</w:t>
      </w:r>
      <w:r w:rsidR="007524BD" w:rsidRPr="005B6589">
        <w:rPr>
          <w:b/>
          <w:bCs/>
          <w:lang w:eastAsia="ko-KR"/>
        </w:rPr>
        <w:t xml:space="preserve"> solution</w:t>
      </w:r>
      <w:r w:rsidR="00EE0760" w:rsidRPr="005B6589">
        <w:rPr>
          <w:b/>
          <w:bCs/>
          <w:lang w:eastAsia="ko-KR"/>
        </w:rPr>
        <w:t xml:space="preserve"> with no normative impacts</w:t>
      </w:r>
      <w:r w:rsidR="007524BD" w:rsidRPr="005B6589">
        <w:rPr>
          <w:b/>
          <w:bCs/>
          <w:lang w:eastAsia="ko-KR"/>
        </w:rPr>
        <w:t>.</w:t>
      </w:r>
    </w:p>
    <w:p w14:paraId="26048C6B" w14:textId="77777777" w:rsidR="00F2700C" w:rsidRPr="005B6589" w:rsidRDefault="00F2700C" w:rsidP="00465C0D">
      <w:pPr>
        <w:pStyle w:val="Heading1"/>
        <w:rPr>
          <w:lang w:eastAsia="ko-KR"/>
        </w:rPr>
      </w:pPr>
      <w:r w:rsidRPr="005B6589">
        <w:rPr>
          <w:lang w:eastAsia="ko-KR"/>
        </w:rPr>
        <w:t>2</w:t>
      </w:r>
      <w:r w:rsidR="00445A8F" w:rsidRPr="005B6589">
        <w:rPr>
          <w:lang w:eastAsia="ko-KR"/>
        </w:rPr>
        <w:tab/>
      </w:r>
      <w:r w:rsidR="006813F2" w:rsidRPr="005B6589">
        <w:rPr>
          <w:lang w:eastAsia="ko-KR"/>
        </w:rPr>
        <w:t>Summary and t</w:t>
      </w:r>
      <w:r w:rsidR="00F43E18" w:rsidRPr="005B6589">
        <w:rPr>
          <w:lang w:eastAsia="ko-KR"/>
        </w:rPr>
        <w:t xml:space="preserve">ext </w:t>
      </w:r>
      <w:r w:rsidR="00FB16CD" w:rsidRPr="005B6589">
        <w:rPr>
          <w:lang w:eastAsia="ko-KR"/>
        </w:rPr>
        <w:t>P</w:t>
      </w:r>
      <w:r w:rsidR="000B78CB" w:rsidRPr="005B6589">
        <w:rPr>
          <w:lang w:eastAsia="ko-KR"/>
        </w:rPr>
        <w:t>roposal</w:t>
      </w:r>
    </w:p>
    <w:p w14:paraId="178BA0BE" w14:textId="77777777" w:rsidR="006813F2" w:rsidRPr="005B6589" w:rsidRDefault="006813F2" w:rsidP="00312BDE">
      <w:pPr>
        <w:rPr>
          <w:lang w:eastAsia="ko-KR"/>
        </w:rPr>
      </w:pPr>
      <w:r w:rsidRPr="005B6589">
        <w:rPr>
          <w:lang w:eastAsia="ko-KR"/>
        </w:rPr>
        <w:t>This contribution briefly analysed some solutions to address KI#4 and KI#5 and proposed the following:</w:t>
      </w:r>
    </w:p>
    <w:p w14:paraId="74E469C9" w14:textId="2152D927" w:rsidR="00C6744E" w:rsidRPr="005B6589" w:rsidRDefault="00C6744E" w:rsidP="00C6744E">
      <w:pPr>
        <w:rPr>
          <w:b/>
          <w:bCs/>
          <w:lang w:val="en-US" w:eastAsia="ko-KR"/>
        </w:rPr>
      </w:pPr>
      <w:r w:rsidRPr="005B6589">
        <w:rPr>
          <w:b/>
          <w:bCs/>
          <w:lang w:val="en-US" w:eastAsia="ko-KR"/>
        </w:rPr>
        <w:t xml:space="preserve">Proposal 1: A PDU Set capable QoS Flow shall transport only PDU Sets that have the same combinations of QoS characteristics values. </w:t>
      </w:r>
    </w:p>
    <w:p w14:paraId="0E2B6A7A" w14:textId="77777777" w:rsidR="00C6744E" w:rsidRPr="005B6589" w:rsidRDefault="00C6744E" w:rsidP="00C6744E">
      <w:pPr>
        <w:rPr>
          <w:b/>
          <w:bCs/>
          <w:lang w:val="en-US" w:eastAsia="ko-KR"/>
        </w:rPr>
      </w:pPr>
      <w:r w:rsidRPr="005B6589">
        <w:rPr>
          <w:b/>
          <w:bCs/>
          <w:lang w:val="en-US" w:eastAsia="ko-KR"/>
        </w:rPr>
        <w:t>Proposal 2: The PDU Set based traffic classification shall assume that, at a given time, one QoS Flow is associated to at least one 5-tuple.</w:t>
      </w:r>
    </w:p>
    <w:p w14:paraId="5542A789" w14:textId="77777777" w:rsidR="00C6744E" w:rsidRPr="005B6589" w:rsidRDefault="00C6744E" w:rsidP="00C6744E">
      <w:pPr>
        <w:rPr>
          <w:b/>
          <w:bCs/>
          <w:lang w:val="en-US"/>
        </w:rPr>
      </w:pPr>
      <w:r w:rsidRPr="005B6589">
        <w:rPr>
          <w:b/>
          <w:bCs/>
          <w:lang w:val="en-US"/>
        </w:rPr>
        <w:t>Proposal 3: PDU Set Delay Budget, PDU Set Error Rate, PDU Set Maximum Size (expressed in bits), default PDU Set Content Criteria with the associated PDU Set Content Ratio and Default priority level shall be selected as the minimum set of QoS Characteristics provided to the NG-RAN to describe a QoS Flow.</w:t>
      </w:r>
    </w:p>
    <w:p w14:paraId="2A954AFC" w14:textId="77777777" w:rsidR="00C6744E" w:rsidRPr="005B6589" w:rsidRDefault="00C6744E" w:rsidP="00C6744E">
      <w:pPr>
        <w:rPr>
          <w:b/>
          <w:bCs/>
          <w:lang w:val="en-US"/>
        </w:rPr>
      </w:pPr>
      <w:r w:rsidRPr="005B6589">
        <w:rPr>
          <w:b/>
          <w:bCs/>
          <w:lang w:val="en-US"/>
        </w:rPr>
        <w:lastRenderedPageBreak/>
        <w:t>Proposal 4: Nominal PDU Set Delay Budget shall be an optional part of the QoS Characteristics provided to the NG-RAN for periodic traffic</w:t>
      </w:r>
    </w:p>
    <w:p w14:paraId="58057FEB" w14:textId="77777777" w:rsidR="00C6744E" w:rsidRPr="005B6589" w:rsidRDefault="00C6744E" w:rsidP="00C6744E">
      <w:pPr>
        <w:pStyle w:val="B1"/>
        <w:ind w:left="0" w:firstLine="0"/>
        <w:rPr>
          <w:b/>
          <w:bCs/>
          <w:lang w:val="en-US" w:eastAsia="ko-KR"/>
        </w:rPr>
      </w:pPr>
      <w:r w:rsidRPr="005B6589">
        <w:rPr>
          <w:b/>
          <w:bCs/>
          <w:lang w:val="en-US" w:eastAsia="ko-KR"/>
        </w:rPr>
        <w:t>Proposal 5: PDU Set Sequence Number, PDU Sequence Number within the PDU Set, PDU Set Size expressed in bits, Last PDU Indication, PDU Set Content Criteria and PDU Set Content Ratio shall be the minimum set of information provided to the RAN together with UP data.</w:t>
      </w:r>
    </w:p>
    <w:p w14:paraId="3536EA34" w14:textId="77777777" w:rsidR="00C6744E" w:rsidRPr="005B6589" w:rsidRDefault="00C6744E" w:rsidP="00C6744E">
      <w:pPr>
        <w:rPr>
          <w:b/>
          <w:bCs/>
          <w:lang w:val="en-US" w:eastAsia="ko-KR"/>
        </w:rPr>
      </w:pPr>
      <w:r w:rsidRPr="005B6589">
        <w:rPr>
          <w:b/>
          <w:bCs/>
          <w:lang w:val="en-US" w:eastAsia="ko-KR"/>
        </w:rPr>
        <w:t>Proposal 6: the PDU Set related parameters described in clause 1.2.1 shall be provided to the NG-RAN in DL by means of GTP-U header extension.</w:t>
      </w:r>
    </w:p>
    <w:p w14:paraId="16C3A948" w14:textId="77777777" w:rsidR="00C6744E" w:rsidRPr="005B6589" w:rsidRDefault="00C6744E" w:rsidP="00C6744E">
      <w:pPr>
        <w:rPr>
          <w:b/>
          <w:bCs/>
          <w:lang w:val="en-US" w:eastAsia="ko-KR"/>
        </w:rPr>
      </w:pPr>
      <w:r w:rsidRPr="005B6589">
        <w:rPr>
          <w:b/>
          <w:bCs/>
          <w:lang w:eastAsia="ko-KR"/>
        </w:rPr>
        <w:t>Proposal 7: how the</w:t>
      </w:r>
      <w:r w:rsidRPr="005B6589">
        <w:rPr>
          <w:b/>
          <w:bCs/>
          <w:lang w:val="en-US" w:eastAsia="ko-KR"/>
        </w:rPr>
        <w:t xml:space="preserve"> NG-RAN signals to the UE the PDU Set related information </w:t>
      </w:r>
      <w:r w:rsidRPr="005B6589">
        <w:rPr>
          <w:b/>
          <w:bCs/>
          <w:lang w:eastAsia="ko-KR"/>
        </w:rPr>
        <w:t>is to be defined by RAN WGs.</w:t>
      </w:r>
    </w:p>
    <w:p w14:paraId="6B41E135" w14:textId="77777777" w:rsidR="00C6744E" w:rsidRPr="005B6589" w:rsidRDefault="00C6744E" w:rsidP="00C6744E">
      <w:pPr>
        <w:rPr>
          <w:b/>
          <w:bCs/>
          <w:lang w:val="en-US" w:eastAsia="ko-KR"/>
        </w:rPr>
      </w:pPr>
      <w:r w:rsidRPr="005B6589">
        <w:rPr>
          <w:b/>
          <w:bCs/>
          <w:lang w:val="en-US" w:eastAsia="ko-KR"/>
        </w:rPr>
        <w:t xml:space="preserve">Proposal 8: the provision of PDU Set related parameters to the NG-RAN in DL shall be independent of the DL detection mechanism. </w:t>
      </w:r>
    </w:p>
    <w:p w14:paraId="78E3F0D5" w14:textId="77777777" w:rsidR="00C6744E" w:rsidRPr="005B6589" w:rsidRDefault="00C6744E" w:rsidP="00C6744E">
      <w:pPr>
        <w:pStyle w:val="B1"/>
        <w:ind w:left="0" w:firstLine="0"/>
        <w:rPr>
          <w:lang w:val="en-US" w:eastAsia="ko-KR"/>
        </w:rPr>
      </w:pPr>
      <w:r w:rsidRPr="005B6589">
        <w:rPr>
          <w:b/>
          <w:bCs/>
          <w:lang w:val="en-US" w:eastAsia="ko-KR"/>
        </w:rPr>
        <w:t>Proposal 9: The PDU Set based traffic classification of Proposal 2 shall apply both in DL and in UL. In other words, both for UL and DL traffic classification it is assumed that one QoS Flow is associated to at least one 5-tuple.</w:t>
      </w:r>
    </w:p>
    <w:p w14:paraId="5B9B15F6" w14:textId="77777777" w:rsidR="00C6744E" w:rsidRPr="005B6589" w:rsidRDefault="00C6744E" w:rsidP="00C6744E">
      <w:pPr>
        <w:rPr>
          <w:lang w:eastAsia="ko-KR"/>
        </w:rPr>
      </w:pPr>
      <w:r w:rsidRPr="005B6589">
        <w:rPr>
          <w:b/>
          <w:bCs/>
          <w:lang w:val="en-US" w:eastAsia="ko-KR"/>
        </w:rPr>
        <w:t>Proposal 10: The PDU Set related parameters used for UL are the same as the ones proposed in Proposal 5 for DL.</w:t>
      </w:r>
    </w:p>
    <w:p w14:paraId="67A65E80" w14:textId="77777777" w:rsidR="00C6744E" w:rsidRPr="005B6589" w:rsidRDefault="00C6744E" w:rsidP="00C6744E">
      <w:pPr>
        <w:pStyle w:val="B1"/>
        <w:ind w:left="0" w:firstLine="0"/>
        <w:rPr>
          <w:b/>
          <w:bCs/>
          <w:lang w:val="en-US" w:eastAsia="ko-KR"/>
        </w:rPr>
      </w:pPr>
      <w:r w:rsidRPr="005B6589">
        <w:rPr>
          <w:b/>
          <w:bCs/>
          <w:lang w:val="en-US" w:eastAsia="ko-KR"/>
        </w:rPr>
        <w:t>Proposal 11: The provision of UL PDU Set related parameters from the UE to the NG-RAN shall be independent of the UE detection mechanism.</w:t>
      </w:r>
    </w:p>
    <w:p w14:paraId="0E34AE4E" w14:textId="42AA0992" w:rsidR="00C6744E" w:rsidRPr="005B6589" w:rsidRDefault="00C6744E" w:rsidP="00C6744E">
      <w:pPr>
        <w:pStyle w:val="B1"/>
        <w:ind w:left="0" w:firstLine="0"/>
        <w:rPr>
          <w:b/>
          <w:bCs/>
          <w:lang w:val="en-US" w:eastAsia="ko-KR"/>
        </w:rPr>
      </w:pPr>
      <w:r w:rsidRPr="005B6589">
        <w:rPr>
          <w:b/>
          <w:bCs/>
          <w:lang w:val="en-US" w:eastAsia="ko-KR"/>
        </w:rPr>
        <w:t>Proposal 12: the protocol used between UE and RAN to signal UL PDU Set related information and the role of the UE in UE-RAN PDU Set marking are to be defined by RAN WGs.</w:t>
      </w:r>
    </w:p>
    <w:p w14:paraId="369C6041" w14:textId="77777777" w:rsidR="00C6744E" w:rsidRPr="005B6589" w:rsidRDefault="00C6744E" w:rsidP="00C6744E">
      <w:pPr>
        <w:rPr>
          <w:b/>
          <w:bCs/>
          <w:lang w:eastAsia="ko-KR"/>
        </w:rPr>
      </w:pPr>
      <w:r w:rsidRPr="005B6589">
        <w:rPr>
          <w:b/>
          <w:bCs/>
          <w:lang w:eastAsia="ko-KR"/>
        </w:rPr>
        <w:t>Proposal 13: The detection and marking of the DL PDU Sets sent to the NG-RAN shall be done by the UPF.</w:t>
      </w:r>
    </w:p>
    <w:p w14:paraId="13FCE81B" w14:textId="77777777" w:rsidR="00C6744E" w:rsidRPr="005B6589" w:rsidRDefault="00C6744E" w:rsidP="00C6744E">
      <w:pPr>
        <w:rPr>
          <w:b/>
          <w:bCs/>
          <w:lang w:eastAsia="ko-KR"/>
        </w:rPr>
      </w:pPr>
      <w:r w:rsidRPr="005B6589">
        <w:rPr>
          <w:b/>
          <w:bCs/>
          <w:lang w:eastAsia="ko-KR"/>
        </w:rPr>
        <w:t>Proposal 14: SA2 to agree Option 1 or Option 2 as basis for the normative work. An LS needs to be sent to SA4 to inform them about the PDU Set identification Option 1 and Option 2 discussed so far and trigger their study and normative work on this aspect.</w:t>
      </w:r>
    </w:p>
    <w:p w14:paraId="686112AC" w14:textId="77777777" w:rsidR="00C6744E" w:rsidRPr="005B6589" w:rsidRDefault="00C6744E" w:rsidP="00C6744E">
      <w:pPr>
        <w:rPr>
          <w:b/>
          <w:bCs/>
          <w:lang w:eastAsia="ko-KR"/>
        </w:rPr>
      </w:pPr>
      <w:r w:rsidRPr="005B6589">
        <w:rPr>
          <w:b/>
          <w:bCs/>
          <w:lang w:eastAsia="ko-KR"/>
        </w:rPr>
        <w:t>Proposal 15: SA2 agree to capture Option 4 as implementation solution with no normative impacts.</w:t>
      </w:r>
    </w:p>
    <w:p w14:paraId="7995B7AF" w14:textId="5BF5C6E7" w:rsidR="002F06B9" w:rsidRPr="005B6589" w:rsidRDefault="006813F2" w:rsidP="00312BDE">
      <w:pPr>
        <w:rPr>
          <w:lang w:eastAsia="ko-KR"/>
        </w:rPr>
      </w:pPr>
      <w:r w:rsidRPr="005B6589">
        <w:rPr>
          <w:lang w:eastAsia="ko-KR"/>
        </w:rPr>
        <w:t>As a consequence, i</w:t>
      </w:r>
      <w:r w:rsidR="0046125D" w:rsidRPr="005B6589">
        <w:rPr>
          <w:lang w:eastAsia="ko-KR"/>
        </w:rPr>
        <w:t xml:space="preserve">t is proposed to agree </w:t>
      </w:r>
      <w:r w:rsidRPr="005B6589">
        <w:rPr>
          <w:lang w:eastAsia="ko-KR"/>
        </w:rPr>
        <w:t>the LS out</w:t>
      </w:r>
      <w:r w:rsidR="00674799" w:rsidRPr="005B6589">
        <w:rPr>
          <w:lang w:eastAsia="ko-KR"/>
        </w:rPr>
        <w:t xml:space="preserve"> to RAN1 and RAN2</w:t>
      </w:r>
      <w:r w:rsidRPr="005B6589">
        <w:rPr>
          <w:lang w:eastAsia="ko-KR"/>
        </w:rPr>
        <w:t xml:space="preserve"> in S2-220</w:t>
      </w:r>
      <w:r w:rsidR="00C6744E" w:rsidRPr="005B6589">
        <w:rPr>
          <w:lang w:eastAsia="ko-KR"/>
        </w:rPr>
        <w:t>6882</w:t>
      </w:r>
      <w:r w:rsidR="009E2830" w:rsidRPr="005B6589">
        <w:rPr>
          <w:lang w:eastAsia="ko-KR"/>
        </w:rPr>
        <w:t xml:space="preserve">, the LS out </w:t>
      </w:r>
      <w:r w:rsidR="00674799" w:rsidRPr="005B6589">
        <w:rPr>
          <w:lang w:eastAsia="ko-KR"/>
        </w:rPr>
        <w:t xml:space="preserve">to SA4 </w:t>
      </w:r>
      <w:r w:rsidR="009E2830" w:rsidRPr="005B6589">
        <w:rPr>
          <w:lang w:eastAsia="ko-KR"/>
        </w:rPr>
        <w:t>in S2-220</w:t>
      </w:r>
      <w:r w:rsidR="00C6744E" w:rsidRPr="005B6589">
        <w:rPr>
          <w:lang w:eastAsia="ko-KR"/>
        </w:rPr>
        <w:t>6883</w:t>
      </w:r>
      <w:r w:rsidR="00674799" w:rsidRPr="005B6589">
        <w:rPr>
          <w:lang w:eastAsia="ko-KR"/>
        </w:rPr>
        <w:t>,</w:t>
      </w:r>
      <w:r w:rsidR="009E2830" w:rsidRPr="005B6589">
        <w:rPr>
          <w:lang w:eastAsia="ko-KR"/>
        </w:rPr>
        <w:t xml:space="preserve"> </w:t>
      </w:r>
      <w:r w:rsidRPr="005B6589">
        <w:rPr>
          <w:lang w:eastAsia="ko-KR"/>
        </w:rPr>
        <w:t xml:space="preserve">and </w:t>
      </w:r>
      <w:r w:rsidR="0046125D" w:rsidRPr="005B6589">
        <w:rPr>
          <w:lang w:eastAsia="ko-KR"/>
        </w:rPr>
        <w:t>the following changes vs. TR 23.700-60</w:t>
      </w:r>
      <w:r w:rsidR="00FB16CD" w:rsidRPr="005B6589">
        <w:rPr>
          <w:lang w:eastAsia="ko-KR"/>
        </w:rPr>
        <w:t>.</w:t>
      </w:r>
    </w:p>
    <w:p w14:paraId="7FB4A0EB" w14:textId="77777777" w:rsidR="002F06B9" w:rsidRPr="005B6589" w:rsidRDefault="002F06B9" w:rsidP="002F06B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Hlk67396857"/>
      <w:r w:rsidRPr="005B6589">
        <w:rPr>
          <w:rFonts w:ascii="Arial" w:hAnsi="Arial" w:cs="Arial"/>
          <w:color w:val="FFFFFF"/>
          <w:sz w:val="36"/>
          <w:szCs w:val="36"/>
          <w:lang w:eastAsia="ko-KR"/>
        </w:rPr>
        <w:t>&gt;&gt;&gt;&gt;BEGINNING OF CHANGES&lt;&lt;&lt;&lt;</w:t>
      </w:r>
    </w:p>
    <w:p w14:paraId="4F8E4A63" w14:textId="77777777" w:rsidR="0007292D" w:rsidRPr="005B6589" w:rsidRDefault="0007292D" w:rsidP="0007292D">
      <w:pPr>
        <w:pStyle w:val="Heading1"/>
      </w:pPr>
      <w:bookmarkStart w:id="5" w:name="_Toc97526931"/>
      <w:bookmarkStart w:id="6" w:name="_Toc101526315"/>
      <w:bookmarkStart w:id="7" w:name="_Toc104883169"/>
      <w:bookmarkStart w:id="8" w:name="_Hlk108096617"/>
      <w:bookmarkEnd w:id="4"/>
      <w:r w:rsidRPr="005B6589">
        <w:t>8</w:t>
      </w:r>
      <w:r w:rsidRPr="005B6589">
        <w:tab/>
        <w:t>Conclusions</w:t>
      </w:r>
      <w:bookmarkEnd w:id="5"/>
      <w:bookmarkEnd w:id="6"/>
      <w:bookmarkEnd w:id="7"/>
    </w:p>
    <w:p w14:paraId="37BC8D17" w14:textId="77777777" w:rsidR="005B6589" w:rsidRPr="005B6589" w:rsidRDefault="005B6589" w:rsidP="005B6589">
      <w:pPr>
        <w:pStyle w:val="Heading2"/>
        <w:rPr>
          <w:ins w:id="9" w:author="Qualcomm User" w:date="2022-08-10T15:33:00Z"/>
        </w:rPr>
      </w:pPr>
      <w:ins w:id="10" w:author="Qualcomm User" w:date="2022-08-10T15:33:00Z">
        <w:r w:rsidRPr="005B6589">
          <w:t>8.x</w:t>
        </w:r>
        <w:r w:rsidRPr="005B6589">
          <w:tab/>
          <w:t>Conclusions for Key Issues #4 and #5</w:t>
        </w:r>
      </w:ins>
    </w:p>
    <w:p w14:paraId="577D69D8" w14:textId="77777777" w:rsidR="005B6589" w:rsidRPr="005B6589" w:rsidRDefault="005B6589" w:rsidP="005B6589">
      <w:pPr>
        <w:rPr>
          <w:ins w:id="11" w:author="Qualcomm User" w:date="2022-08-10T15:33:00Z"/>
          <w:lang w:eastAsia="ko-KR"/>
        </w:rPr>
      </w:pPr>
      <w:bookmarkStart w:id="12" w:name="_Hlk109657338"/>
      <w:ins w:id="13" w:author="Qualcomm User" w:date="2022-08-10T15:33:00Z">
        <w:r w:rsidRPr="005B6589">
          <w:rPr>
            <w:lang w:eastAsia="ko-KR"/>
          </w:rPr>
          <w:t>The following principles are agreed as baseline for normative work:</w:t>
        </w:r>
      </w:ins>
    </w:p>
    <w:p w14:paraId="0152700B" w14:textId="77777777" w:rsidR="005B6589" w:rsidRPr="005B6589" w:rsidRDefault="005B6589" w:rsidP="005B6589">
      <w:pPr>
        <w:pStyle w:val="B1"/>
        <w:rPr>
          <w:ins w:id="14" w:author="Qualcomm User" w:date="2022-08-10T15:33:00Z"/>
          <w:b/>
          <w:bCs/>
          <w:lang w:val="en-US" w:eastAsia="ko-KR"/>
        </w:rPr>
      </w:pPr>
      <w:ins w:id="15" w:author="Qualcomm User" w:date="2022-08-10T15:33:00Z">
        <w:r w:rsidRPr="005B6589">
          <w:rPr>
            <w:b/>
            <w:bCs/>
            <w:lang w:val="en-US" w:eastAsia="ko-KR"/>
          </w:rPr>
          <w:t>1.</w:t>
        </w:r>
        <w:r w:rsidRPr="005B6589">
          <w:rPr>
            <w:b/>
            <w:bCs/>
            <w:lang w:val="en-US" w:eastAsia="ko-KR"/>
          </w:rPr>
          <w:tab/>
        </w:r>
        <w:r w:rsidRPr="005B6589">
          <w:rPr>
            <w:b/>
            <w:bCs/>
            <w:lang w:eastAsia="ko-KR"/>
          </w:rPr>
          <w:t>QoS Flows setup to support transport of PDU Sets</w:t>
        </w:r>
      </w:ins>
    </w:p>
    <w:p w14:paraId="52A1110A" w14:textId="77777777" w:rsidR="005B6589" w:rsidRPr="005B6589" w:rsidRDefault="005B6589" w:rsidP="005B6589">
      <w:pPr>
        <w:pStyle w:val="B2"/>
        <w:rPr>
          <w:ins w:id="16" w:author="Qualcomm User" w:date="2022-08-10T15:33:00Z"/>
          <w:lang w:val="en-GB" w:eastAsia="ko-KR"/>
        </w:rPr>
      </w:pPr>
      <w:ins w:id="17" w:author="Qualcomm User" w:date="2022-08-10T15:33:00Z">
        <w:r w:rsidRPr="005B6589">
          <w:rPr>
            <w:lang w:val="en-US" w:eastAsia="ko-KR"/>
          </w:rPr>
          <w:t>a.</w:t>
        </w:r>
        <w:r w:rsidRPr="005B6589">
          <w:rPr>
            <w:lang w:val="en-US" w:eastAsia="ko-KR"/>
          </w:rPr>
          <w:tab/>
          <w:t>A PDU Set capable QoS Flow shall transport only one type of PDU Sets that have the same combinations of QoS characteristics values.</w:t>
        </w:r>
      </w:ins>
    </w:p>
    <w:p w14:paraId="08178B92" w14:textId="77777777" w:rsidR="005B6589" w:rsidRPr="005B6589" w:rsidRDefault="005B6589" w:rsidP="005B6589">
      <w:pPr>
        <w:pStyle w:val="B2"/>
        <w:rPr>
          <w:ins w:id="18" w:author="Qualcomm User" w:date="2022-08-10T15:33:00Z"/>
          <w:lang w:val="en-US" w:eastAsia="ko-KR"/>
        </w:rPr>
      </w:pPr>
      <w:ins w:id="19" w:author="Qualcomm User" w:date="2022-08-10T15:33:00Z">
        <w:r w:rsidRPr="005B6589">
          <w:rPr>
            <w:lang w:val="en-US" w:eastAsia="ko-KR"/>
          </w:rPr>
          <w:t>b.</w:t>
        </w:r>
        <w:r w:rsidRPr="005B6589">
          <w:rPr>
            <w:lang w:val="en-US" w:eastAsia="ko-KR"/>
          </w:rPr>
          <w:tab/>
          <w:t>The PDU Set based traffic classification shall assume that, at a given time, one QoS Flow is associated to at least one 5-tuple (as per-Release 17).</w:t>
        </w:r>
      </w:ins>
    </w:p>
    <w:p w14:paraId="0A52244D" w14:textId="77777777" w:rsidR="005B6589" w:rsidRPr="005B6589" w:rsidRDefault="005B6589" w:rsidP="005B6589">
      <w:pPr>
        <w:pStyle w:val="B2"/>
        <w:rPr>
          <w:ins w:id="20" w:author="Qualcomm User" w:date="2022-08-10T15:33:00Z"/>
          <w:lang w:val="en-US" w:eastAsia="ko-KR"/>
        </w:rPr>
      </w:pPr>
      <w:ins w:id="21" w:author="Qualcomm User" w:date="2022-08-10T15:33:00Z">
        <w:r w:rsidRPr="005B6589">
          <w:rPr>
            <w:lang w:val="en-US" w:eastAsia="ko-KR"/>
          </w:rPr>
          <w:t>c.</w:t>
        </w:r>
        <w:r w:rsidRPr="005B6589">
          <w:rPr>
            <w:lang w:val="en-US" w:eastAsia="ko-KR"/>
          </w:rPr>
          <w:tab/>
          <w:t xml:space="preserve">The minimum set of QoS characteristics needed to describe a PDU Set capable QoS flow consists of QoS characteristics: </w:t>
        </w:r>
      </w:ins>
    </w:p>
    <w:p w14:paraId="0C4763A9" w14:textId="77777777" w:rsidR="005B6589" w:rsidRPr="005B6589" w:rsidRDefault="005B6589" w:rsidP="005B6589">
      <w:pPr>
        <w:pStyle w:val="B3"/>
        <w:rPr>
          <w:ins w:id="22" w:author="Qualcomm User" w:date="2022-08-10T15:33:00Z"/>
          <w:lang w:eastAsia="ko-KR"/>
        </w:rPr>
      </w:pPr>
      <w:ins w:id="23" w:author="Qualcomm User" w:date="2022-08-10T15:33:00Z">
        <w:r w:rsidRPr="005B6589">
          <w:rPr>
            <w:lang w:val="en-US" w:eastAsia="ko-KR"/>
          </w:rPr>
          <w:t>-</w:t>
        </w:r>
        <w:r w:rsidRPr="005B6589">
          <w:rPr>
            <w:lang w:val="en-US" w:eastAsia="ko-KR"/>
          </w:rPr>
          <w:tab/>
        </w:r>
        <w:r w:rsidRPr="005B6589">
          <w:rPr>
            <w:b/>
            <w:bCs/>
            <w:lang w:eastAsia="ko-KR"/>
          </w:rPr>
          <w:t>PDU Set Delay Budget</w:t>
        </w:r>
        <w:r w:rsidRPr="005B6589">
          <w:rPr>
            <w:b/>
            <w:bCs/>
            <w:lang w:val="en-US" w:eastAsia="ko-KR"/>
          </w:rPr>
          <w:t xml:space="preserve"> (PSDB).</w:t>
        </w:r>
        <w:r w:rsidRPr="005B6589">
          <w:rPr>
            <w:lang w:val="en-US" w:eastAsia="ko-KR"/>
          </w:rPr>
          <w:t xml:space="preserve"> The PSDB applies to the DL PDU Sets received by the UPF over the N6 interface and represents the difference between the time when the last bit of the last PDU of the PDU Set is injected into the UPF and the time when the last bit of the last PDU of the PDU Set is delivered to the UE. For UL, it applies to the UL PDU Sets sent by the UE and represents the difference between the time when the last bit of the last PDU of the PDU Set is sent by the UE and the time when the last bit of the last PDU of the PDU Set is delivered to the UPF.</w:t>
        </w:r>
      </w:ins>
    </w:p>
    <w:p w14:paraId="29C6FB06" w14:textId="77777777" w:rsidR="005B6589" w:rsidRPr="005B6589" w:rsidRDefault="005B6589" w:rsidP="005B6589">
      <w:pPr>
        <w:pStyle w:val="B3"/>
        <w:rPr>
          <w:ins w:id="24" w:author="Qualcomm User" w:date="2022-08-10T15:33:00Z"/>
          <w:lang w:val="en-US" w:eastAsia="ko-KR"/>
        </w:rPr>
      </w:pPr>
      <w:ins w:id="25" w:author="Qualcomm User" w:date="2022-08-10T15:33:00Z">
        <w:r w:rsidRPr="005B6589">
          <w:rPr>
            <w:lang w:eastAsia="ko-KR"/>
          </w:rPr>
          <w:lastRenderedPageBreak/>
          <w:t>-</w:t>
        </w:r>
        <w:r w:rsidRPr="005B6589">
          <w:rPr>
            <w:lang w:eastAsia="ko-KR"/>
          </w:rPr>
          <w:tab/>
        </w:r>
        <w:r w:rsidRPr="005B6589">
          <w:rPr>
            <w:b/>
            <w:bCs/>
            <w:lang w:eastAsia="ko-KR"/>
          </w:rPr>
          <w:t>PDU Set Error Rate</w:t>
        </w:r>
        <w:r w:rsidRPr="005B6589">
          <w:rPr>
            <w:b/>
            <w:bCs/>
            <w:lang w:val="en-US" w:eastAsia="ko-KR"/>
          </w:rPr>
          <w:t xml:space="preserve"> (PSER)</w:t>
        </w:r>
        <w:r w:rsidRPr="005B6589">
          <w:rPr>
            <w:lang w:val="en-US" w:eastAsia="ko-KR"/>
          </w:rPr>
          <w:t xml:space="preserve">. </w:t>
        </w:r>
        <w:r w:rsidRPr="005B6589">
          <w:t>The P</w:t>
        </w:r>
        <w:r w:rsidRPr="005B6589">
          <w:rPr>
            <w:lang w:val="en-US"/>
          </w:rPr>
          <w:t>SER</w:t>
        </w:r>
        <w:r w:rsidRPr="005B6589">
          <w:t xml:space="preserve"> is an upper bound for the ratio between the number of PDU Sets not successfully received and the total number of PDU Sets sent towards a recipient measured over a measurement window.</w:t>
        </w:r>
      </w:ins>
    </w:p>
    <w:p w14:paraId="5198EA99" w14:textId="77777777" w:rsidR="005B6589" w:rsidRPr="005B6589" w:rsidRDefault="005B6589" w:rsidP="005B6589">
      <w:pPr>
        <w:pStyle w:val="B3"/>
        <w:rPr>
          <w:ins w:id="26" w:author="Qualcomm User" w:date="2022-08-10T15:33:00Z"/>
          <w:lang w:eastAsia="ko-KR"/>
        </w:rPr>
      </w:pPr>
      <w:ins w:id="27" w:author="Qualcomm User" w:date="2022-08-10T15:33:00Z">
        <w:r w:rsidRPr="005B6589">
          <w:rPr>
            <w:lang w:val="en-US" w:eastAsia="ko-KR"/>
          </w:rPr>
          <w:t>-</w:t>
        </w:r>
        <w:r w:rsidRPr="005B6589">
          <w:rPr>
            <w:lang w:val="en-US" w:eastAsia="ko-KR"/>
          </w:rPr>
          <w:tab/>
        </w:r>
        <w:r w:rsidRPr="005B6589">
          <w:rPr>
            <w:b/>
            <w:bCs/>
            <w:lang w:val="en-US" w:eastAsia="ko-KR"/>
          </w:rPr>
          <w:t>PDU Set M</w:t>
        </w:r>
        <w:r w:rsidRPr="005B6589">
          <w:rPr>
            <w:b/>
            <w:bCs/>
            <w:lang w:eastAsia="ko-KR"/>
          </w:rPr>
          <w:t xml:space="preserve">aximum </w:t>
        </w:r>
        <w:r w:rsidRPr="005B6589">
          <w:rPr>
            <w:b/>
            <w:bCs/>
            <w:lang w:val="en-US" w:eastAsia="ko-KR"/>
          </w:rPr>
          <w:t>S</w:t>
        </w:r>
        <w:r w:rsidRPr="005B6589">
          <w:rPr>
            <w:b/>
            <w:bCs/>
            <w:lang w:eastAsia="ko-KR"/>
          </w:rPr>
          <w:t xml:space="preserve">ize </w:t>
        </w:r>
        <w:r w:rsidRPr="005B6589">
          <w:rPr>
            <w:b/>
            <w:bCs/>
            <w:lang w:val="en-US" w:eastAsia="ko-KR"/>
          </w:rPr>
          <w:t xml:space="preserve">(PSMS) </w:t>
        </w:r>
        <w:r w:rsidRPr="005B6589">
          <w:rPr>
            <w:b/>
            <w:bCs/>
            <w:lang w:eastAsia="ko-KR"/>
          </w:rPr>
          <w:t>expressed in bits</w:t>
        </w:r>
        <w:r w:rsidRPr="005B6589">
          <w:rPr>
            <w:b/>
            <w:bCs/>
            <w:lang w:val="en-US" w:eastAsia="ko-KR"/>
          </w:rPr>
          <w:t>,</w:t>
        </w:r>
        <w:r w:rsidRPr="005B6589">
          <w:rPr>
            <w:lang w:val="en-US" w:eastAsia="ko-KR"/>
          </w:rPr>
          <w:t xml:space="preserve"> which </w:t>
        </w:r>
        <w:r w:rsidRPr="005B6589">
          <w:t xml:space="preserve">indicates to the RAN scheduler an upper bound on how many </w:t>
        </w:r>
        <w:r w:rsidRPr="005B6589">
          <w:rPr>
            <w:lang w:val="en-US"/>
          </w:rPr>
          <w:t>bits</w:t>
        </w:r>
        <w:r w:rsidRPr="005B6589">
          <w:t xml:space="preserve"> can be scheduled within a certain delay budget</w:t>
        </w:r>
        <w:r w:rsidRPr="005B6589">
          <w:rPr>
            <w:lang w:val="en-US"/>
          </w:rPr>
          <w:t>.</w:t>
        </w:r>
      </w:ins>
    </w:p>
    <w:p w14:paraId="726CCC1E" w14:textId="77777777" w:rsidR="005B6589" w:rsidRPr="005B6589" w:rsidRDefault="005B6589" w:rsidP="005B6589">
      <w:pPr>
        <w:pStyle w:val="B3"/>
        <w:rPr>
          <w:ins w:id="28" w:author="Qualcomm User" w:date="2022-08-10T15:33:00Z"/>
          <w:lang w:val="en-US" w:eastAsia="ko-KR"/>
        </w:rPr>
      </w:pPr>
      <w:ins w:id="29" w:author="Qualcomm User" w:date="2022-08-10T15:33:00Z">
        <w:r w:rsidRPr="005B6589">
          <w:rPr>
            <w:lang w:val="en-US" w:eastAsia="ko-KR"/>
          </w:rPr>
          <w:t>-</w:t>
        </w:r>
        <w:r w:rsidRPr="005B6589">
          <w:rPr>
            <w:lang w:val="en-US" w:eastAsia="ko-KR"/>
          </w:rPr>
          <w:tab/>
        </w:r>
        <w:r w:rsidRPr="005B6589">
          <w:rPr>
            <w:b/>
            <w:bCs/>
            <w:lang w:val="en-US" w:eastAsia="ko-KR"/>
          </w:rPr>
          <w:t>Default Content Criterion (DCC) and Default Content Ratio (DCR).</w:t>
        </w:r>
        <w:r w:rsidRPr="005B6589">
          <w:rPr>
            <w:lang w:val="en-US" w:eastAsia="ko-KR"/>
          </w:rPr>
          <w:t xml:space="preserve"> The DCC represents the cri</w:t>
        </w:r>
        <w:r w:rsidRPr="005B6589">
          <w:t>teri</w:t>
        </w:r>
        <w:r w:rsidRPr="005B6589">
          <w:rPr>
            <w:lang w:val="en-US"/>
          </w:rPr>
          <w:t>on</w:t>
        </w:r>
        <w:r w:rsidRPr="005B6589">
          <w:t xml:space="preserve"> based on which a recipient can determine whether </w:t>
        </w:r>
        <w:r w:rsidRPr="005B6589">
          <w:rPr>
            <w:lang w:val="en-US"/>
          </w:rPr>
          <w:t>the PDU Sets of a QoS flow</w:t>
        </w:r>
        <w:r w:rsidRPr="005B6589">
          <w:t xml:space="preserve"> can be considered successfully delivered or not.</w:t>
        </w:r>
        <w:r w:rsidRPr="005B6589">
          <w:rPr>
            <w:lang w:val="en-US"/>
          </w:rPr>
          <w:t xml:space="preserve"> Examples of DCC are: PDU Set successfully received if all its bits have been successfully received; PDU Set successfully received if X% of its bits have been successfully received (in that case the Default Content Ratio (DCR) will be set to X%); PDU Set partially received up to the first error bit.</w:t>
        </w:r>
      </w:ins>
    </w:p>
    <w:p w14:paraId="52DF8140" w14:textId="77777777" w:rsidR="005B6589" w:rsidRPr="005B6589" w:rsidRDefault="005B6589" w:rsidP="005B6589">
      <w:pPr>
        <w:pStyle w:val="B3"/>
        <w:rPr>
          <w:ins w:id="30" w:author="Qualcomm User" w:date="2022-08-10T15:33:00Z"/>
          <w:lang w:val="en-US" w:eastAsia="ko-KR"/>
        </w:rPr>
      </w:pPr>
      <w:ins w:id="31" w:author="Qualcomm User" w:date="2022-08-10T15:33:00Z">
        <w:r w:rsidRPr="005B6589">
          <w:rPr>
            <w:lang w:val="en-US" w:eastAsia="ko-KR"/>
          </w:rPr>
          <w:t>-</w:t>
        </w:r>
        <w:r w:rsidRPr="005B6589">
          <w:rPr>
            <w:lang w:val="en-US" w:eastAsia="ko-KR"/>
          </w:rPr>
          <w:tab/>
        </w:r>
        <w:r w:rsidRPr="005B6589">
          <w:rPr>
            <w:b/>
            <w:bCs/>
            <w:lang w:val="en-US" w:eastAsia="ko-KR"/>
          </w:rPr>
          <w:t>Default priority level.</w:t>
        </w:r>
        <w:r w:rsidRPr="005B6589">
          <w:rPr>
            <w:lang w:val="en-US" w:eastAsia="ko-KR"/>
          </w:rPr>
          <w:t xml:space="preserve"> </w:t>
        </w:r>
        <w:r w:rsidRPr="005B6589">
          <w:t xml:space="preserve">The priority level </w:t>
        </w:r>
        <w:r w:rsidRPr="005B6589">
          <w:rPr>
            <w:lang w:val="en-US"/>
          </w:rPr>
          <w:t xml:space="preserve">is </w:t>
        </w:r>
        <w:r w:rsidRPr="005B6589">
          <w:t>used to prioritize QoS Flows when scheduling resources. The usage of this parameter is the same as for the case of PDU based QoS framework (see clause 5.7.3.3 of TS 23.501 [2]).</w:t>
        </w:r>
      </w:ins>
    </w:p>
    <w:p w14:paraId="636E52E2" w14:textId="63CFBA2E" w:rsidR="005B6589" w:rsidRPr="005B6589" w:rsidRDefault="005B6589" w:rsidP="005B6589">
      <w:pPr>
        <w:pStyle w:val="B2"/>
        <w:rPr>
          <w:ins w:id="32" w:author="Qualcomm User" w:date="2022-08-10T15:33:00Z"/>
          <w:lang w:val="en-US"/>
        </w:rPr>
      </w:pPr>
      <w:ins w:id="33" w:author="Qualcomm User" w:date="2022-08-10T15:33:00Z">
        <w:r w:rsidRPr="005B6589">
          <w:rPr>
            <w:lang w:val="en-US"/>
          </w:rPr>
          <w:t>d.</w:t>
        </w:r>
        <w:r w:rsidRPr="005B6589">
          <w:rPr>
            <w:lang w:val="en-US"/>
          </w:rPr>
          <w:tab/>
          <w:t>In case of periodic traffic, the following parameter</w:t>
        </w:r>
      </w:ins>
      <w:ins w:id="34" w:author="Qualcomm User" w:date="2022-08-10T16:01:00Z">
        <w:r w:rsidR="00D32DA5">
          <w:rPr>
            <w:lang w:val="en-US"/>
          </w:rPr>
          <w:t xml:space="preserve"> as defined in clause </w:t>
        </w:r>
      </w:ins>
      <w:ins w:id="35" w:author="Qualcomm User" w:date="2022-08-10T16:02:00Z">
        <w:r w:rsidR="00D32DA5" w:rsidRPr="00BC49C2">
          <w:t>6.</w:t>
        </w:r>
        <w:r w:rsidR="00D32DA5" w:rsidRPr="00BC49C2">
          <w:rPr>
            <w:lang w:eastAsia="zh-CN"/>
          </w:rPr>
          <w:t>25</w:t>
        </w:r>
        <w:r w:rsidR="00D32DA5" w:rsidRPr="00BC49C2">
          <w:t>.2.3</w:t>
        </w:r>
        <w:r w:rsidR="00D32DA5">
          <w:rPr>
            <w:lang w:val="en-US"/>
          </w:rPr>
          <w:t xml:space="preserve"> </w:t>
        </w:r>
        <w:r w:rsidR="0028798B">
          <w:rPr>
            <w:lang w:val="en-US"/>
          </w:rPr>
          <w:t>is</w:t>
        </w:r>
      </w:ins>
      <w:ins w:id="36" w:author="Qualcomm User" w:date="2022-08-10T15:33:00Z">
        <w:r w:rsidRPr="005B6589">
          <w:rPr>
            <w:lang w:val="en-US"/>
          </w:rPr>
          <w:t xml:space="preserve"> an optional part of the QoS Characteristics of a PDU Set capable QoS flow:</w:t>
        </w:r>
      </w:ins>
    </w:p>
    <w:p w14:paraId="1A6E91C1" w14:textId="77777777" w:rsidR="005B6589" w:rsidRPr="005B6589" w:rsidRDefault="005B6589" w:rsidP="005B6589">
      <w:pPr>
        <w:pStyle w:val="B3"/>
        <w:rPr>
          <w:ins w:id="37" w:author="Qualcomm User" w:date="2022-08-10T15:33:00Z"/>
          <w:lang w:val="en-GB"/>
        </w:rPr>
      </w:pPr>
      <w:ins w:id="38" w:author="Qualcomm User" w:date="2022-08-10T15:33:00Z">
        <w:r w:rsidRPr="005B6589">
          <w:rPr>
            <w:lang w:val="en-US"/>
          </w:rPr>
          <w:t>-</w:t>
        </w:r>
        <w:r w:rsidRPr="005B6589">
          <w:rPr>
            <w:lang w:val="en-US"/>
          </w:rPr>
          <w:tab/>
        </w:r>
        <w:r w:rsidRPr="005B6589">
          <w:rPr>
            <w:b/>
            <w:bCs/>
            <w:lang w:val="en-US"/>
          </w:rPr>
          <w:t xml:space="preserve">Nominal PDU Set Delay Budget (NPSDB). </w:t>
        </w:r>
        <w:r w:rsidRPr="005B6589">
          <w:rPr>
            <w:lang w:val="en-US"/>
          </w:rPr>
          <w:t>T</w:t>
        </w:r>
        <w:r w:rsidRPr="005B6589">
          <w:t>he Nominal Arrival Time represents the time at which each DL PDU Set of the QoS Flow is supposed to be received at the UPF, whereas the (actual) arrival time is the time when each DL PDU Set is received at the UPF. The Nominal PDU Set Delay Budget (</w:t>
        </w:r>
        <w:r w:rsidRPr="005B6589">
          <w:rPr>
            <w:lang w:val="en-US"/>
          </w:rPr>
          <w:t>N</w:t>
        </w:r>
        <w:r w:rsidRPr="005B6589">
          <w:t xml:space="preserve">PSDB) is the same concept of the PDSB but applied to the Nominal Arrival Time of PDU Set.  </w:t>
        </w:r>
      </w:ins>
    </w:p>
    <w:p w14:paraId="1EDA50F0" w14:textId="77777777" w:rsidR="005B6589" w:rsidRPr="005B6589" w:rsidRDefault="005B6589" w:rsidP="005B6589">
      <w:pPr>
        <w:pStyle w:val="NO"/>
        <w:rPr>
          <w:ins w:id="39" w:author="Qualcomm User" w:date="2022-08-10T15:33:00Z"/>
          <w:lang w:val="en-US"/>
        </w:rPr>
      </w:pPr>
      <w:ins w:id="40" w:author="Qualcomm User" w:date="2022-08-10T15:33:00Z">
        <w:r w:rsidRPr="005B6589">
          <w:t>NOTE</w:t>
        </w:r>
        <w:r w:rsidRPr="005B6589">
          <w:rPr>
            <w:lang w:val="en-US"/>
          </w:rPr>
          <w:t xml:space="preserve"> 1</w:t>
        </w:r>
        <w:r w:rsidRPr="005B6589">
          <w:t>:</w:t>
        </w:r>
        <w:r w:rsidRPr="005B6589">
          <w:tab/>
        </w:r>
        <w:r w:rsidRPr="005B6589">
          <w:rPr>
            <w:lang w:val="en-US"/>
          </w:rPr>
          <w:t>It is assumed that the Nominal Arrival Time of PDU Sets for a periodic DL traffic is known at the 5GS and does not need to be signaled</w:t>
        </w:r>
        <w:r w:rsidRPr="005B6589" w:rsidDel="00E905CF">
          <w:t xml:space="preserve"> </w:t>
        </w:r>
        <w:r w:rsidRPr="005B6589">
          <w:rPr>
            <w:lang w:val="en-US"/>
          </w:rPr>
          <w:t>.</w:t>
        </w:r>
      </w:ins>
    </w:p>
    <w:p w14:paraId="385FC707" w14:textId="77777777" w:rsidR="005B6589" w:rsidRPr="005B6589" w:rsidRDefault="005B6589" w:rsidP="005B6589">
      <w:pPr>
        <w:pStyle w:val="NO"/>
        <w:rPr>
          <w:ins w:id="41" w:author="Qualcomm User" w:date="2022-08-10T15:33:00Z"/>
          <w:b/>
          <w:bCs/>
        </w:rPr>
      </w:pPr>
      <w:ins w:id="42" w:author="Qualcomm User" w:date="2022-08-10T15:33:00Z">
        <w:r w:rsidRPr="005B6589">
          <w:t xml:space="preserve">NOTE 2: </w:t>
        </w:r>
        <w:r w:rsidRPr="005B6589">
          <w:tab/>
        </w:r>
        <w:r w:rsidRPr="005B6589">
          <w:rPr>
            <w:lang w:val="en-US"/>
          </w:rPr>
          <w:t>The NPSDB and the PSDB are used in a mutually exclusive way, i.e., if the NPSDB is used for a QoS Flow, then the PSDB is not used, and vice-versa.</w:t>
        </w:r>
      </w:ins>
    </w:p>
    <w:p w14:paraId="4D632817" w14:textId="77777777" w:rsidR="005B6589" w:rsidRPr="005B6589" w:rsidRDefault="005B6589" w:rsidP="005B6589">
      <w:pPr>
        <w:pStyle w:val="B1"/>
        <w:rPr>
          <w:ins w:id="43" w:author="Qualcomm User" w:date="2022-08-10T15:33:00Z"/>
          <w:b/>
          <w:bCs/>
          <w:lang w:val="en-US" w:eastAsia="ko-KR"/>
        </w:rPr>
      </w:pPr>
      <w:ins w:id="44" w:author="Qualcomm User" w:date="2022-08-10T15:33:00Z">
        <w:r w:rsidRPr="005B6589">
          <w:rPr>
            <w:b/>
            <w:bCs/>
            <w:lang w:val="en-US" w:eastAsia="ko-KR"/>
          </w:rPr>
          <w:t>2.</w:t>
        </w:r>
        <w:r w:rsidRPr="005B6589">
          <w:rPr>
            <w:b/>
            <w:bCs/>
            <w:lang w:val="en-US" w:eastAsia="ko-KR"/>
          </w:rPr>
          <w:tab/>
          <w:t>PDU Set awareness in 5GS UP</w:t>
        </w:r>
      </w:ins>
    </w:p>
    <w:p w14:paraId="7005DE4F" w14:textId="77777777" w:rsidR="005B6589" w:rsidRPr="005B6589" w:rsidRDefault="005B6589" w:rsidP="005B6589">
      <w:pPr>
        <w:pStyle w:val="B2"/>
        <w:rPr>
          <w:ins w:id="45" w:author="Qualcomm User" w:date="2022-08-10T15:33:00Z"/>
          <w:lang w:val="en-US" w:eastAsia="ko-KR"/>
        </w:rPr>
      </w:pPr>
      <w:ins w:id="46" w:author="Qualcomm User" w:date="2022-08-10T15:33:00Z">
        <w:r w:rsidRPr="005B6589">
          <w:rPr>
            <w:lang w:val="en-US" w:eastAsia="ko-KR"/>
          </w:rPr>
          <w:t>a.</w:t>
        </w:r>
        <w:r w:rsidRPr="005B6589">
          <w:rPr>
            <w:lang w:val="en-US" w:eastAsia="ko-KR"/>
          </w:rPr>
          <w:tab/>
        </w:r>
        <w:r w:rsidRPr="005B6589">
          <w:rPr>
            <w:lang w:eastAsia="ko-KR"/>
          </w:rPr>
          <w:t>Information provided over UP to identify and handle a PDU Set at RAN</w:t>
        </w:r>
      </w:ins>
    </w:p>
    <w:p w14:paraId="2C2E6261" w14:textId="77777777" w:rsidR="005B6589" w:rsidRPr="005B6589" w:rsidRDefault="005B6589" w:rsidP="005B6589">
      <w:pPr>
        <w:pStyle w:val="B3"/>
        <w:rPr>
          <w:ins w:id="47" w:author="Qualcomm User" w:date="2022-08-10T15:33:00Z"/>
          <w:lang w:eastAsia="ko-KR"/>
        </w:rPr>
      </w:pPr>
      <w:ins w:id="48" w:author="Qualcomm User" w:date="2022-08-10T15:33:00Z">
        <w:r w:rsidRPr="005B6589">
          <w:rPr>
            <w:lang w:val="en-US" w:eastAsia="ko-KR"/>
          </w:rPr>
          <w:t>-</w:t>
        </w:r>
        <w:r w:rsidRPr="005B6589">
          <w:rPr>
            <w:lang w:val="en-US" w:eastAsia="ko-KR"/>
          </w:rPr>
          <w:tab/>
        </w:r>
        <w:r w:rsidRPr="005B6589">
          <w:rPr>
            <w:b/>
            <w:bCs/>
            <w:lang w:eastAsia="ko-KR"/>
          </w:rPr>
          <w:t>PDU Set Sequence Number</w:t>
        </w:r>
        <w:r w:rsidRPr="005B6589">
          <w:rPr>
            <w:lang w:eastAsia="ko-KR"/>
          </w:rPr>
          <w:t xml:space="preserve">, </w:t>
        </w:r>
        <w:r w:rsidRPr="005B6589">
          <w:rPr>
            <w:b/>
            <w:bCs/>
            <w:lang w:eastAsia="ko-KR"/>
          </w:rPr>
          <w:t>PDU Sequence Number within the PDU Set</w:t>
        </w:r>
        <w:r w:rsidRPr="005B6589">
          <w:rPr>
            <w:lang w:val="en-US" w:eastAsia="ko-KR"/>
          </w:rPr>
          <w:t>,</w:t>
        </w:r>
        <w:r w:rsidRPr="005B6589">
          <w:rPr>
            <w:lang w:eastAsia="ko-KR"/>
          </w:rPr>
          <w:t xml:space="preserve"> </w:t>
        </w:r>
        <w:r w:rsidRPr="005B6589">
          <w:rPr>
            <w:b/>
            <w:bCs/>
            <w:lang w:eastAsia="ko-KR"/>
          </w:rPr>
          <w:t>PDU Set Size expressed in bits</w:t>
        </w:r>
        <w:r w:rsidRPr="005B6589">
          <w:rPr>
            <w:lang w:val="en-US" w:eastAsia="ko-KR"/>
          </w:rPr>
          <w:t xml:space="preserve">, </w:t>
        </w:r>
        <w:r w:rsidRPr="005B6589">
          <w:rPr>
            <w:b/>
            <w:bCs/>
            <w:lang w:val="en-US" w:eastAsia="ko-KR"/>
          </w:rPr>
          <w:t>Last PDU in PDU Set Indicator</w:t>
        </w:r>
        <w:r w:rsidRPr="005B6589">
          <w:rPr>
            <w:lang w:eastAsia="ko-KR"/>
          </w:rPr>
          <w:t xml:space="preserve"> </w:t>
        </w:r>
        <w:r w:rsidRPr="005B6589">
          <w:rPr>
            <w:lang w:val="en-US" w:eastAsia="ko-KR"/>
          </w:rPr>
          <w:t xml:space="preserve">and </w:t>
        </w:r>
        <w:r w:rsidRPr="005B6589">
          <w:rPr>
            <w:b/>
            <w:bCs/>
            <w:lang w:val="en-US" w:eastAsia="ko-KR"/>
          </w:rPr>
          <w:t>PDU Set Content Criteria (PSCC)</w:t>
        </w:r>
        <w:r w:rsidRPr="005B6589">
          <w:rPr>
            <w:lang w:val="en-US" w:eastAsia="ko-KR"/>
          </w:rPr>
          <w:t xml:space="preserve"> with the associated </w:t>
        </w:r>
        <w:r w:rsidRPr="005B6589">
          <w:rPr>
            <w:b/>
            <w:bCs/>
            <w:lang w:val="en-US" w:eastAsia="ko-KR"/>
          </w:rPr>
          <w:t>PDU Set Content Ratio (PSCR)</w:t>
        </w:r>
        <w:r w:rsidRPr="005B6589">
          <w:rPr>
            <w:lang w:val="en-US" w:eastAsia="ko-KR"/>
          </w:rPr>
          <w:t xml:space="preserve"> </w:t>
        </w:r>
        <w:r w:rsidRPr="005B6589">
          <w:rPr>
            <w:lang w:eastAsia="ko-KR"/>
          </w:rPr>
          <w:t>shall be the minimum set of information provided to the RAN together with UP data.</w:t>
        </w:r>
      </w:ins>
    </w:p>
    <w:p w14:paraId="0A80E973" w14:textId="77777777" w:rsidR="005B6589" w:rsidRPr="005B6589" w:rsidRDefault="005B6589" w:rsidP="005B6589">
      <w:pPr>
        <w:pStyle w:val="NO"/>
        <w:rPr>
          <w:ins w:id="49" w:author="Qualcomm User" w:date="2022-08-10T15:33:00Z"/>
        </w:rPr>
      </w:pPr>
      <w:ins w:id="50" w:author="Qualcomm User" w:date="2022-08-10T15:33:00Z">
        <w:r w:rsidRPr="005B6589">
          <w:t>NOTE 3:</w:t>
        </w:r>
        <w:r w:rsidRPr="005B6589">
          <w:tab/>
          <w:t>The PSCC/PSCR are defined as the DCC/DCR, but apply to the specific PDU Set for which they signaled and not to all the PDU Sets of the QoS Flow.</w:t>
        </w:r>
      </w:ins>
    </w:p>
    <w:p w14:paraId="0E889BD3" w14:textId="77777777" w:rsidR="005B6589" w:rsidRPr="005B6589" w:rsidRDefault="005B6589" w:rsidP="005B6589">
      <w:pPr>
        <w:pStyle w:val="B2"/>
        <w:rPr>
          <w:ins w:id="51" w:author="Qualcomm User" w:date="2022-08-10T15:33:00Z"/>
          <w:lang w:val="en-US" w:eastAsia="ko-KR"/>
        </w:rPr>
      </w:pPr>
      <w:ins w:id="52" w:author="Qualcomm User" w:date="2022-08-10T15:33:00Z">
        <w:r w:rsidRPr="005B6589">
          <w:rPr>
            <w:lang w:val="en-US" w:eastAsia="ko-KR"/>
          </w:rPr>
          <w:t>b.</w:t>
        </w:r>
        <w:r w:rsidRPr="005B6589">
          <w:rPr>
            <w:lang w:val="en-US" w:eastAsia="ko-KR"/>
          </w:rPr>
          <w:tab/>
          <w:t>Provision in DL of PDU Set information</w:t>
        </w:r>
      </w:ins>
    </w:p>
    <w:p w14:paraId="29CEA63A" w14:textId="77777777" w:rsidR="005B6589" w:rsidRPr="005B6589" w:rsidRDefault="005B6589" w:rsidP="005B6589">
      <w:pPr>
        <w:pStyle w:val="B3"/>
        <w:rPr>
          <w:ins w:id="53" w:author="Qualcomm User" w:date="2022-08-10T15:33:00Z"/>
          <w:lang w:eastAsia="ko-KR"/>
        </w:rPr>
      </w:pPr>
      <w:ins w:id="54" w:author="Qualcomm User" w:date="2022-08-10T15:33:00Z">
        <w:r w:rsidRPr="005B6589">
          <w:rPr>
            <w:lang w:val="en-US" w:eastAsia="ko-KR"/>
          </w:rPr>
          <w:t>-</w:t>
        </w:r>
        <w:r w:rsidRPr="005B6589">
          <w:rPr>
            <w:lang w:val="en-US" w:eastAsia="ko-KR"/>
          </w:rPr>
          <w:tab/>
        </w:r>
        <w:r w:rsidRPr="005B6589">
          <w:rPr>
            <w:lang w:eastAsia="ko-KR"/>
          </w:rPr>
          <w:t xml:space="preserve">PDU Set related in-band information is provided by the UPF to the NG-RAN </w:t>
        </w:r>
        <w:r w:rsidRPr="005B6589">
          <w:rPr>
            <w:lang w:val="en-US" w:eastAsia="ko-KR"/>
          </w:rPr>
          <w:t xml:space="preserve">in DL </w:t>
        </w:r>
        <w:r w:rsidRPr="005B6589">
          <w:rPr>
            <w:lang w:eastAsia="ko-KR"/>
          </w:rPr>
          <w:t>via GTP-U header.</w:t>
        </w:r>
      </w:ins>
    </w:p>
    <w:p w14:paraId="77CBB7DD" w14:textId="77777777" w:rsidR="005B6589" w:rsidRPr="005B6589" w:rsidRDefault="005B6589" w:rsidP="005B6589">
      <w:pPr>
        <w:pStyle w:val="B3"/>
        <w:rPr>
          <w:ins w:id="55" w:author="Qualcomm User" w:date="2022-08-10T15:33:00Z"/>
          <w:lang w:val="en-US" w:eastAsia="ko-KR"/>
        </w:rPr>
      </w:pPr>
      <w:ins w:id="56" w:author="Qualcomm User" w:date="2022-08-10T15:33:00Z">
        <w:r w:rsidRPr="005B6589">
          <w:rPr>
            <w:lang w:val="en-US" w:eastAsia="ko-KR"/>
          </w:rPr>
          <w:t>-</w:t>
        </w:r>
        <w:r w:rsidRPr="005B6589">
          <w:rPr>
            <w:lang w:val="en-US" w:eastAsia="ko-KR"/>
          </w:rPr>
          <w:tab/>
          <w:t>how the NG-RAN signals to the UE the PDU Set related information is up to be defined by RAN WGs.</w:t>
        </w:r>
      </w:ins>
    </w:p>
    <w:p w14:paraId="5D598D59" w14:textId="77777777" w:rsidR="005B6589" w:rsidRPr="005B6589" w:rsidRDefault="005B6589" w:rsidP="005B6589">
      <w:pPr>
        <w:pStyle w:val="B3"/>
        <w:rPr>
          <w:ins w:id="57" w:author="Qualcomm User" w:date="2022-08-10T15:33:00Z"/>
          <w:lang w:val="en-US" w:eastAsia="ko-KR"/>
        </w:rPr>
      </w:pPr>
      <w:ins w:id="58" w:author="Qualcomm User" w:date="2022-08-10T15:33:00Z">
        <w:r w:rsidRPr="005B6589">
          <w:rPr>
            <w:lang w:val="en-US" w:eastAsia="ko-KR"/>
          </w:rPr>
          <w:t>-</w:t>
        </w:r>
        <w:r w:rsidRPr="005B6589">
          <w:rPr>
            <w:lang w:val="en-US" w:eastAsia="ko-KR"/>
          </w:rPr>
          <w:tab/>
          <w:t xml:space="preserve">The provision of PDU Set related parameters to the NG-RAN shall be independent of the DL detection mechanism </w:t>
        </w:r>
        <w:bookmarkStart w:id="59" w:name="_Hlk109657558"/>
        <w:r w:rsidRPr="005B6589">
          <w:rPr>
            <w:lang w:val="en-US" w:eastAsia="ko-KR"/>
          </w:rPr>
          <w:t xml:space="preserve">between AS and UPF </w:t>
        </w:r>
        <w:bookmarkEnd w:id="59"/>
        <w:r w:rsidRPr="005B6589">
          <w:rPr>
            <w:lang w:val="en-US" w:eastAsia="ko-KR"/>
          </w:rPr>
          <w:t>(see bullet 3 below).</w:t>
        </w:r>
      </w:ins>
    </w:p>
    <w:p w14:paraId="4F90771B" w14:textId="77777777" w:rsidR="005B6589" w:rsidRPr="005B6589" w:rsidRDefault="005B6589" w:rsidP="005B6589">
      <w:pPr>
        <w:pStyle w:val="B2"/>
        <w:rPr>
          <w:ins w:id="60" w:author="Qualcomm User" w:date="2022-08-10T15:33:00Z"/>
          <w:lang w:val="en-US" w:eastAsia="ko-KR"/>
        </w:rPr>
      </w:pPr>
      <w:ins w:id="61" w:author="Qualcomm User" w:date="2022-08-10T15:33:00Z">
        <w:r w:rsidRPr="005B6589">
          <w:rPr>
            <w:lang w:val="en-US" w:eastAsia="ko-KR"/>
          </w:rPr>
          <w:t>c.</w:t>
        </w:r>
        <w:r w:rsidRPr="005B6589">
          <w:rPr>
            <w:lang w:val="en-US" w:eastAsia="ko-KR"/>
          </w:rPr>
          <w:tab/>
          <w:t>Support for UL traffic</w:t>
        </w:r>
      </w:ins>
    </w:p>
    <w:p w14:paraId="74363699" w14:textId="77777777" w:rsidR="005B6589" w:rsidRPr="005B6589" w:rsidRDefault="005B6589" w:rsidP="005B6589">
      <w:pPr>
        <w:pStyle w:val="B3"/>
        <w:rPr>
          <w:ins w:id="62" w:author="Qualcomm User" w:date="2022-08-10T15:33:00Z"/>
          <w:lang w:val="en-US" w:eastAsia="ko-KR"/>
        </w:rPr>
      </w:pPr>
      <w:ins w:id="63" w:author="Qualcomm User" w:date="2022-08-10T15:33:00Z">
        <w:r w:rsidRPr="005B6589">
          <w:rPr>
            <w:lang w:val="en-US" w:eastAsia="ko-KR"/>
          </w:rPr>
          <w:t>-</w:t>
        </w:r>
        <w:r w:rsidRPr="005B6589">
          <w:rPr>
            <w:lang w:val="en-US" w:eastAsia="ko-KR"/>
          </w:rPr>
          <w:tab/>
          <w:t>The PDU Set based traffic classification of bullet 1.b shall apply both in DL and in UL. In other words, both for UL and DL traffic classification it is assumed that one QoS Flow is associated to at least one 5-tuple.</w:t>
        </w:r>
      </w:ins>
    </w:p>
    <w:p w14:paraId="5ED98C15" w14:textId="77777777" w:rsidR="005B6589" w:rsidRPr="005B6589" w:rsidRDefault="005B6589" w:rsidP="005B6589">
      <w:pPr>
        <w:pStyle w:val="B3"/>
        <w:rPr>
          <w:ins w:id="64" w:author="Qualcomm User" w:date="2022-08-10T15:33:00Z"/>
          <w:lang w:val="en-US" w:eastAsia="ko-KR"/>
        </w:rPr>
      </w:pPr>
      <w:ins w:id="65" w:author="Qualcomm User" w:date="2022-08-10T15:33:00Z">
        <w:r w:rsidRPr="005B6589">
          <w:rPr>
            <w:lang w:val="en-US" w:eastAsia="ko-KR"/>
          </w:rPr>
          <w:t>-</w:t>
        </w:r>
        <w:r w:rsidRPr="005B6589">
          <w:rPr>
            <w:lang w:val="en-US" w:eastAsia="ko-KR"/>
          </w:rPr>
          <w:tab/>
          <w:t>The PDU Set related parameters used for UL are the same as the ones in bullet 2.a for DL.</w:t>
        </w:r>
      </w:ins>
    </w:p>
    <w:p w14:paraId="5ADFEF3F" w14:textId="77777777" w:rsidR="005B6589" w:rsidRPr="005B6589" w:rsidRDefault="005B6589" w:rsidP="005B6589">
      <w:pPr>
        <w:pStyle w:val="B3"/>
        <w:rPr>
          <w:ins w:id="66" w:author="Qualcomm User" w:date="2022-08-10T15:33:00Z"/>
          <w:lang w:val="en-US" w:eastAsia="ko-KR"/>
        </w:rPr>
      </w:pPr>
      <w:ins w:id="67" w:author="Qualcomm User" w:date="2022-08-10T15:33:00Z">
        <w:r w:rsidRPr="005B6589">
          <w:rPr>
            <w:lang w:val="en-US" w:eastAsia="ko-KR"/>
          </w:rPr>
          <w:t>-</w:t>
        </w:r>
        <w:r w:rsidRPr="005B6589">
          <w:rPr>
            <w:lang w:val="en-US" w:eastAsia="ko-KR"/>
          </w:rPr>
          <w:tab/>
          <w:t>The provision of UL PDU Set related parameters from the UE to the NG-RAN shall be independent of the UE detection mechanism.</w:t>
        </w:r>
      </w:ins>
    </w:p>
    <w:p w14:paraId="5BEA3A1F" w14:textId="77777777" w:rsidR="005B6589" w:rsidRPr="005B6589" w:rsidRDefault="005B6589" w:rsidP="005B6589">
      <w:pPr>
        <w:pStyle w:val="B3"/>
        <w:rPr>
          <w:ins w:id="68" w:author="Qualcomm User" w:date="2022-08-10T15:33:00Z"/>
          <w:lang w:val="en-US" w:eastAsia="ko-KR"/>
        </w:rPr>
      </w:pPr>
      <w:ins w:id="69" w:author="Qualcomm User" w:date="2022-08-10T15:33:00Z">
        <w:r w:rsidRPr="005B6589">
          <w:rPr>
            <w:lang w:val="en-US" w:eastAsia="ko-KR"/>
          </w:rPr>
          <w:t>-</w:t>
        </w:r>
        <w:r w:rsidRPr="005B6589">
          <w:rPr>
            <w:lang w:val="en-US" w:eastAsia="ko-KR"/>
          </w:rPr>
          <w:tab/>
          <w:t>The protocol used between UE and RAN to signal UL PDU Set related information and the role of the UE in UE-RAN PDU Set marking are to be defined by RAN WGs.</w:t>
        </w:r>
      </w:ins>
    </w:p>
    <w:bookmarkEnd w:id="12"/>
    <w:p w14:paraId="43C4A93A" w14:textId="77777777" w:rsidR="005B6589" w:rsidRPr="005B6589" w:rsidRDefault="005B6589" w:rsidP="005B6589">
      <w:pPr>
        <w:pStyle w:val="B1"/>
        <w:numPr>
          <w:ilvl w:val="0"/>
          <w:numId w:val="10"/>
        </w:numPr>
        <w:rPr>
          <w:ins w:id="70" w:author="Qualcomm User" w:date="2022-08-10T15:33:00Z"/>
          <w:b/>
          <w:bCs/>
          <w:lang w:val="en-US" w:eastAsia="ko-KR"/>
        </w:rPr>
      </w:pPr>
      <w:ins w:id="71" w:author="Qualcomm User" w:date="2022-08-10T15:33:00Z">
        <w:r w:rsidRPr="005B6589">
          <w:rPr>
            <w:b/>
            <w:bCs/>
            <w:lang w:val="en-US" w:eastAsia="ko-KR"/>
          </w:rPr>
          <w:lastRenderedPageBreak/>
          <w:t>PDU Set identification and detection between AS and UPF</w:t>
        </w:r>
      </w:ins>
    </w:p>
    <w:p w14:paraId="6A9CFA79" w14:textId="77777777" w:rsidR="005B6589" w:rsidRPr="005B6589" w:rsidRDefault="005B6589" w:rsidP="005B6589">
      <w:pPr>
        <w:pStyle w:val="B2"/>
        <w:rPr>
          <w:ins w:id="72" w:author="Qualcomm User" w:date="2022-08-10T15:33:00Z"/>
          <w:lang w:val="en-US" w:eastAsia="ko-KR"/>
        </w:rPr>
      </w:pPr>
      <w:ins w:id="73" w:author="Qualcomm User" w:date="2022-08-10T15:33:00Z">
        <w:r w:rsidRPr="005B6589">
          <w:rPr>
            <w:lang w:val="en-US" w:eastAsia="ko-KR"/>
          </w:rPr>
          <w:t>-</w:t>
        </w:r>
        <w:r w:rsidRPr="005B6589">
          <w:rPr>
            <w:lang w:val="en-US" w:eastAsia="ko-KR"/>
          </w:rPr>
          <w:tab/>
          <w:t>The detection and marking of the DL PDU Sets sent to the NG-RAN shall be done by the UPF.</w:t>
        </w:r>
      </w:ins>
    </w:p>
    <w:p w14:paraId="2341DD15" w14:textId="77777777" w:rsidR="005B6589" w:rsidRPr="005B6589" w:rsidRDefault="005B6589" w:rsidP="005B6589">
      <w:pPr>
        <w:pStyle w:val="B2"/>
        <w:rPr>
          <w:ins w:id="74" w:author="Qualcomm User" w:date="2022-08-10T15:33:00Z"/>
          <w:lang w:val="en-US" w:eastAsia="ko-KR"/>
        </w:rPr>
      </w:pPr>
      <w:ins w:id="75" w:author="Qualcomm User" w:date="2022-08-10T15:33:00Z">
        <w:r w:rsidRPr="005B6589">
          <w:rPr>
            <w:lang w:val="en-US" w:eastAsia="ko-KR"/>
          </w:rPr>
          <w:t>-</w:t>
        </w:r>
        <w:r w:rsidRPr="005B6589">
          <w:rPr>
            <w:lang w:val="en-US" w:eastAsia="ko-KR"/>
          </w:rPr>
          <w:tab/>
          <w:t xml:space="preserve">Whether a new RTP header for DL PDU Sets marking between AS and UPF is appropriate to identify the PDU set is up to SA4 to decide. </w:t>
        </w:r>
      </w:ins>
    </w:p>
    <w:p w14:paraId="30CB4266" w14:textId="77777777" w:rsidR="005B6589" w:rsidRPr="005B6589" w:rsidRDefault="005B6589" w:rsidP="005B6589">
      <w:pPr>
        <w:pStyle w:val="B2"/>
        <w:rPr>
          <w:ins w:id="76" w:author="Qualcomm User" w:date="2022-08-10T15:33:00Z"/>
          <w:lang w:val="en-US" w:eastAsia="ko-KR"/>
        </w:rPr>
      </w:pPr>
      <w:ins w:id="77" w:author="Qualcomm User" w:date="2022-08-10T15:33:00Z">
        <w:r w:rsidRPr="005B6589">
          <w:rPr>
            <w:lang w:val="en-US" w:eastAsia="ko-KR"/>
          </w:rPr>
          <w:t>-</w:t>
        </w:r>
        <w:r w:rsidRPr="005B6589">
          <w:rPr>
            <w:lang w:val="en-US" w:eastAsia="ko-KR"/>
          </w:rPr>
          <w:tab/>
          <w:t xml:space="preserve">The identification and marking of DL PDU Sets between AS and UPF is based on the usage of existing RTP/SRTP headers or on the extension of RTP/SRTP/HTTP headers. It is up to SA4 to decide and define which mechanism(s) among the ones identified by SA2 are to be used as a basis for normative work.  </w:t>
        </w:r>
      </w:ins>
    </w:p>
    <w:p w14:paraId="12E6BBF3" w14:textId="77777777" w:rsidR="002F06B9" w:rsidRPr="00FC7455" w:rsidRDefault="002F06B9" w:rsidP="002F06B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5B6589">
        <w:rPr>
          <w:rFonts w:ascii="Arial" w:hAnsi="Arial" w:cs="Arial"/>
          <w:color w:val="FFFFFF"/>
          <w:sz w:val="36"/>
          <w:szCs w:val="36"/>
          <w:lang w:eastAsia="ko-KR"/>
        </w:rPr>
        <w:t>&gt;&gt;&gt;&gt;END OF CHANGES&lt;&lt;&lt;&lt;</w:t>
      </w:r>
    </w:p>
    <w:bookmarkEnd w:id="8"/>
    <w:p w14:paraId="38C516DF" w14:textId="77777777" w:rsidR="002F06B9" w:rsidRPr="00FB16CD" w:rsidRDefault="002F06B9" w:rsidP="00312BDE">
      <w:pPr>
        <w:rPr>
          <w:lang w:eastAsia="ko-KR"/>
        </w:rPr>
      </w:pPr>
    </w:p>
    <w:sectPr w:rsidR="002F06B9" w:rsidRPr="00FB16CD"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CC51D" w14:textId="77777777" w:rsidR="00C37BFB" w:rsidRDefault="00C37BFB">
      <w:r>
        <w:separator/>
      </w:r>
    </w:p>
  </w:endnote>
  <w:endnote w:type="continuationSeparator" w:id="0">
    <w:p w14:paraId="1DFEB370" w14:textId="77777777" w:rsidR="00C37BFB" w:rsidRDefault="00C37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7F11E"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6BB9DC85"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F872F" w14:textId="77777777" w:rsidR="00C37BFB" w:rsidRDefault="00C37BFB">
      <w:r>
        <w:separator/>
      </w:r>
    </w:p>
  </w:footnote>
  <w:footnote w:type="continuationSeparator" w:id="0">
    <w:p w14:paraId="03D966D4" w14:textId="77777777" w:rsidR="00C37BFB" w:rsidRDefault="00C37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05A289E"/>
    <w:multiLevelType w:val="hybridMultilevel"/>
    <w:tmpl w:val="5BE25F5C"/>
    <w:lvl w:ilvl="0" w:tplc="D0AE2A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5D5397"/>
    <w:multiLevelType w:val="hybridMultilevel"/>
    <w:tmpl w:val="0A1E94F2"/>
    <w:lvl w:ilvl="0" w:tplc="9B64FBD0">
      <w:start w:val="1"/>
      <w:numFmt w:val="decimal"/>
      <w:lvlText w:val="%1."/>
      <w:lvlJc w:val="left"/>
      <w:pPr>
        <w:tabs>
          <w:tab w:val="num" w:pos="720"/>
        </w:tabs>
        <w:ind w:left="720" w:hanging="360"/>
      </w:pPr>
    </w:lvl>
    <w:lvl w:ilvl="1" w:tplc="218EBEB6" w:tentative="1">
      <w:start w:val="1"/>
      <w:numFmt w:val="decimal"/>
      <w:lvlText w:val="%2."/>
      <w:lvlJc w:val="left"/>
      <w:pPr>
        <w:tabs>
          <w:tab w:val="num" w:pos="1440"/>
        </w:tabs>
        <w:ind w:left="1440" w:hanging="360"/>
      </w:pPr>
    </w:lvl>
    <w:lvl w:ilvl="2" w:tplc="00AE71BA">
      <w:start w:val="1"/>
      <w:numFmt w:val="decimal"/>
      <w:lvlText w:val="%3."/>
      <w:lvlJc w:val="left"/>
      <w:pPr>
        <w:tabs>
          <w:tab w:val="num" w:pos="2160"/>
        </w:tabs>
        <w:ind w:left="2160" w:hanging="360"/>
      </w:pPr>
    </w:lvl>
    <w:lvl w:ilvl="3" w:tplc="53F66EA8" w:tentative="1">
      <w:start w:val="1"/>
      <w:numFmt w:val="decimal"/>
      <w:lvlText w:val="%4."/>
      <w:lvlJc w:val="left"/>
      <w:pPr>
        <w:tabs>
          <w:tab w:val="num" w:pos="2880"/>
        </w:tabs>
        <w:ind w:left="2880" w:hanging="360"/>
      </w:pPr>
    </w:lvl>
    <w:lvl w:ilvl="4" w:tplc="84846438" w:tentative="1">
      <w:start w:val="1"/>
      <w:numFmt w:val="decimal"/>
      <w:lvlText w:val="%5."/>
      <w:lvlJc w:val="left"/>
      <w:pPr>
        <w:tabs>
          <w:tab w:val="num" w:pos="3600"/>
        </w:tabs>
        <w:ind w:left="3600" w:hanging="360"/>
      </w:pPr>
    </w:lvl>
    <w:lvl w:ilvl="5" w:tplc="258007D6" w:tentative="1">
      <w:start w:val="1"/>
      <w:numFmt w:val="decimal"/>
      <w:lvlText w:val="%6."/>
      <w:lvlJc w:val="left"/>
      <w:pPr>
        <w:tabs>
          <w:tab w:val="num" w:pos="4320"/>
        </w:tabs>
        <w:ind w:left="4320" w:hanging="360"/>
      </w:pPr>
    </w:lvl>
    <w:lvl w:ilvl="6" w:tplc="E7761C9E" w:tentative="1">
      <w:start w:val="1"/>
      <w:numFmt w:val="decimal"/>
      <w:lvlText w:val="%7."/>
      <w:lvlJc w:val="left"/>
      <w:pPr>
        <w:tabs>
          <w:tab w:val="num" w:pos="5040"/>
        </w:tabs>
        <w:ind w:left="5040" w:hanging="360"/>
      </w:pPr>
    </w:lvl>
    <w:lvl w:ilvl="7" w:tplc="3E72FD02" w:tentative="1">
      <w:start w:val="1"/>
      <w:numFmt w:val="decimal"/>
      <w:lvlText w:val="%8."/>
      <w:lvlJc w:val="left"/>
      <w:pPr>
        <w:tabs>
          <w:tab w:val="num" w:pos="5760"/>
        </w:tabs>
        <w:ind w:left="5760" w:hanging="360"/>
      </w:pPr>
    </w:lvl>
    <w:lvl w:ilvl="8" w:tplc="D5943766" w:tentative="1">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680377A"/>
    <w:multiLevelType w:val="hybridMultilevel"/>
    <w:tmpl w:val="E996D1D6"/>
    <w:lvl w:ilvl="0" w:tplc="F808E5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2F2634"/>
    <w:multiLevelType w:val="hybridMultilevel"/>
    <w:tmpl w:val="53F099E6"/>
    <w:lvl w:ilvl="0" w:tplc="36302FA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0E425B"/>
    <w:multiLevelType w:val="hybridMultilevel"/>
    <w:tmpl w:val="C6E6197C"/>
    <w:lvl w:ilvl="0" w:tplc="43789EA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FC81426"/>
    <w:multiLevelType w:val="hybridMultilevel"/>
    <w:tmpl w:val="0688E28E"/>
    <w:lvl w:ilvl="0" w:tplc="0E5E99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640A3D"/>
    <w:multiLevelType w:val="hybridMultilevel"/>
    <w:tmpl w:val="10609580"/>
    <w:lvl w:ilvl="0" w:tplc="FC0AAF7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97914470">
    <w:abstractNumId w:val="3"/>
  </w:num>
  <w:num w:numId="2" w16cid:durableId="1517885160">
    <w:abstractNumId w:val="0"/>
  </w:num>
  <w:num w:numId="3" w16cid:durableId="155072228">
    <w:abstractNumId w:val="4"/>
  </w:num>
  <w:num w:numId="4" w16cid:durableId="23950044">
    <w:abstractNumId w:val="7"/>
  </w:num>
  <w:num w:numId="5" w16cid:durableId="1162311497">
    <w:abstractNumId w:val="5"/>
  </w:num>
  <w:num w:numId="6" w16cid:durableId="217405221">
    <w:abstractNumId w:val="2"/>
  </w:num>
  <w:num w:numId="7" w16cid:durableId="32506167">
    <w:abstractNumId w:val="9"/>
  </w:num>
  <w:num w:numId="8" w16cid:durableId="1201434283">
    <w:abstractNumId w:val="8"/>
  </w:num>
  <w:num w:numId="9" w16cid:durableId="1984239639">
    <w:abstractNumId w:val="6"/>
  </w:num>
  <w:num w:numId="10" w16cid:durableId="1723747883">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2F"/>
    <w:rsid w:val="00000F4C"/>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7AB"/>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261"/>
    <w:rsid w:val="00023B88"/>
    <w:rsid w:val="00023BBE"/>
    <w:rsid w:val="00023BF5"/>
    <w:rsid w:val="000246E1"/>
    <w:rsid w:val="000247B9"/>
    <w:rsid w:val="000248BA"/>
    <w:rsid w:val="00024EA7"/>
    <w:rsid w:val="00025729"/>
    <w:rsid w:val="00025ABC"/>
    <w:rsid w:val="00025C30"/>
    <w:rsid w:val="00025D27"/>
    <w:rsid w:val="0002630C"/>
    <w:rsid w:val="000267AB"/>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107"/>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76F"/>
    <w:rsid w:val="000548B9"/>
    <w:rsid w:val="000565FD"/>
    <w:rsid w:val="00056E65"/>
    <w:rsid w:val="00056FEA"/>
    <w:rsid w:val="00057340"/>
    <w:rsid w:val="0005760A"/>
    <w:rsid w:val="000577AC"/>
    <w:rsid w:val="00057BAE"/>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92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E3C"/>
    <w:rsid w:val="000D274B"/>
    <w:rsid w:val="000D2890"/>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3EAD"/>
    <w:rsid w:val="000E5A3B"/>
    <w:rsid w:val="000E60FB"/>
    <w:rsid w:val="000E6166"/>
    <w:rsid w:val="000E61FA"/>
    <w:rsid w:val="000E6539"/>
    <w:rsid w:val="000E6598"/>
    <w:rsid w:val="000E6C12"/>
    <w:rsid w:val="000E75AE"/>
    <w:rsid w:val="000E79A7"/>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A3"/>
    <w:rsid w:val="00113E7D"/>
    <w:rsid w:val="001140AC"/>
    <w:rsid w:val="00115245"/>
    <w:rsid w:val="00115287"/>
    <w:rsid w:val="00115292"/>
    <w:rsid w:val="0011568F"/>
    <w:rsid w:val="00115A2F"/>
    <w:rsid w:val="00115ED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443"/>
    <w:rsid w:val="001419E1"/>
    <w:rsid w:val="00141FAB"/>
    <w:rsid w:val="00142820"/>
    <w:rsid w:val="001432CD"/>
    <w:rsid w:val="00143B59"/>
    <w:rsid w:val="00143DF3"/>
    <w:rsid w:val="0014499A"/>
    <w:rsid w:val="0014507A"/>
    <w:rsid w:val="001451FB"/>
    <w:rsid w:val="00145511"/>
    <w:rsid w:val="00145C50"/>
    <w:rsid w:val="00145D43"/>
    <w:rsid w:val="00147821"/>
    <w:rsid w:val="00147840"/>
    <w:rsid w:val="00147FA8"/>
    <w:rsid w:val="00150B0A"/>
    <w:rsid w:val="00150C85"/>
    <w:rsid w:val="001511BB"/>
    <w:rsid w:val="0015137E"/>
    <w:rsid w:val="0015156C"/>
    <w:rsid w:val="00151579"/>
    <w:rsid w:val="001516A0"/>
    <w:rsid w:val="00151D8C"/>
    <w:rsid w:val="00152210"/>
    <w:rsid w:val="00152914"/>
    <w:rsid w:val="00152943"/>
    <w:rsid w:val="00152D77"/>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625"/>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649"/>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EED"/>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BD9"/>
    <w:rsid w:val="00192FB4"/>
    <w:rsid w:val="00193872"/>
    <w:rsid w:val="00193B00"/>
    <w:rsid w:val="00193BE4"/>
    <w:rsid w:val="00194223"/>
    <w:rsid w:val="001945AC"/>
    <w:rsid w:val="00194F7D"/>
    <w:rsid w:val="001964CC"/>
    <w:rsid w:val="00196BDB"/>
    <w:rsid w:val="00196FAA"/>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C4E"/>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3B1"/>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E00"/>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9B8"/>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0C9C"/>
    <w:rsid w:val="00231505"/>
    <w:rsid w:val="002318F2"/>
    <w:rsid w:val="00231F85"/>
    <w:rsid w:val="0023203C"/>
    <w:rsid w:val="0023214D"/>
    <w:rsid w:val="00232EDE"/>
    <w:rsid w:val="0023342F"/>
    <w:rsid w:val="00233FE0"/>
    <w:rsid w:val="0023412F"/>
    <w:rsid w:val="00234520"/>
    <w:rsid w:val="00234995"/>
    <w:rsid w:val="00234EC5"/>
    <w:rsid w:val="002356CA"/>
    <w:rsid w:val="00236042"/>
    <w:rsid w:val="0023608C"/>
    <w:rsid w:val="00236133"/>
    <w:rsid w:val="00236258"/>
    <w:rsid w:val="00236B1C"/>
    <w:rsid w:val="002375DA"/>
    <w:rsid w:val="00237899"/>
    <w:rsid w:val="00237D22"/>
    <w:rsid w:val="00237E56"/>
    <w:rsid w:val="00237F25"/>
    <w:rsid w:val="00237F70"/>
    <w:rsid w:val="00237F81"/>
    <w:rsid w:val="00240698"/>
    <w:rsid w:val="00240905"/>
    <w:rsid w:val="0024102C"/>
    <w:rsid w:val="00241253"/>
    <w:rsid w:val="002413D8"/>
    <w:rsid w:val="002418C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6CE"/>
    <w:rsid w:val="0028285E"/>
    <w:rsid w:val="0028294F"/>
    <w:rsid w:val="00282A06"/>
    <w:rsid w:val="00283AEC"/>
    <w:rsid w:val="00284A4C"/>
    <w:rsid w:val="00284B4F"/>
    <w:rsid w:val="00284D62"/>
    <w:rsid w:val="00284F0B"/>
    <w:rsid w:val="0028588E"/>
    <w:rsid w:val="00285D53"/>
    <w:rsid w:val="00285D5C"/>
    <w:rsid w:val="00286018"/>
    <w:rsid w:val="002864B9"/>
    <w:rsid w:val="002865AE"/>
    <w:rsid w:val="002869BD"/>
    <w:rsid w:val="00286E08"/>
    <w:rsid w:val="002870D1"/>
    <w:rsid w:val="0028798B"/>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71"/>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9E"/>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6B9"/>
    <w:rsid w:val="002F079E"/>
    <w:rsid w:val="002F0972"/>
    <w:rsid w:val="002F1116"/>
    <w:rsid w:val="002F15A7"/>
    <w:rsid w:val="002F15E8"/>
    <w:rsid w:val="002F337F"/>
    <w:rsid w:val="002F40D3"/>
    <w:rsid w:val="002F46F7"/>
    <w:rsid w:val="002F4F90"/>
    <w:rsid w:val="002F57F6"/>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64B7"/>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2BD2"/>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353"/>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7BF"/>
    <w:rsid w:val="00371A2A"/>
    <w:rsid w:val="0037293D"/>
    <w:rsid w:val="00372D86"/>
    <w:rsid w:val="00373359"/>
    <w:rsid w:val="0037380F"/>
    <w:rsid w:val="00374C98"/>
    <w:rsid w:val="00375A96"/>
    <w:rsid w:val="0037632A"/>
    <w:rsid w:val="00376E02"/>
    <w:rsid w:val="00376E04"/>
    <w:rsid w:val="003775A0"/>
    <w:rsid w:val="00377BAF"/>
    <w:rsid w:val="00377E2C"/>
    <w:rsid w:val="00377EB7"/>
    <w:rsid w:val="0038045A"/>
    <w:rsid w:val="00380AD1"/>
    <w:rsid w:val="00380B85"/>
    <w:rsid w:val="003812A1"/>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CD2"/>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4A9"/>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0F39"/>
    <w:rsid w:val="003C18BE"/>
    <w:rsid w:val="003C19E7"/>
    <w:rsid w:val="003C1CD0"/>
    <w:rsid w:val="003C2488"/>
    <w:rsid w:val="003C25C7"/>
    <w:rsid w:val="003C2760"/>
    <w:rsid w:val="003C278D"/>
    <w:rsid w:val="003C279F"/>
    <w:rsid w:val="003C2CF7"/>
    <w:rsid w:val="003C2D3F"/>
    <w:rsid w:val="003C3696"/>
    <w:rsid w:val="003C3D07"/>
    <w:rsid w:val="003C40B0"/>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5438"/>
    <w:rsid w:val="003D6797"/>
    <w:rsid w:val="003D68A8"/>
    <w:rsid w:val="003D69FB"/>
    <w:rsid w:val="003D6A47"/>
    <w:rsid w:val="003D745C"/>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4"/>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7A9"/>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9A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222"/>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CA4"/>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552"/>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6AF"/>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25D"/>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E1E"/>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24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227"/>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CD3"/>
    <w:rsid w:val="004D3F94"/>
    <w:rsid w:val="004D547D"/>
    <w:rsid w:val="004D626F"/>
    <w:rsid w:val="004D6450"/>
    <w:rsid w:val="004D7304"/>
    <w:rsid w:val="004D73D4"/>
    <w:rsid w:val="004E0362"/>
    <w:rsid w:val="004E03A2"/>
    <w:rsid w:val="004E0969"/>
    <w:rsid w:val="004E1868"/>
    <w:rsid w:val="004E311D"/>
    <w:rsid w:val="004E3E5D"/>
    <w:rsid w:val="004E3F8D"/>
    <w:rsid w:val="004E4621"/>
    <w:rsid w:val="004E4B11"/>
    <w:rsid w:val="004E4E38"/>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EE7"/>
    <w:rsid w:val="005072A1"/>
    <w:rsid w:val="00507340"/>
    <w:rsid w:val="0050771A"/>
    <w:rsid w:val="00507929"/>
    <w:rsid w:val="00507B4D"/>
    <w:rsid w:val="00510011"/>
    <w:rsid w:val="00510A22"/>
    <w:rsid w:val="0051106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2950"/>
    <w:rsid w:val="005238A7"/>
    <w:rsid w:val="00523A7B"/>
    <w:rsid w:val="00524111"/>
    <w:rsid w:val="005242AA"/>
    <w:rsid w:val="00524520"/>
    <w:rsid w:val="00524735"/>
    <w:rsid w:val="00524A7A"/>
    <w:rsid w:val="005250AE"/>
    <w:rsid w:val="0052517F"/>
    <w:rsid w:val="00525529"/>
    <w:rsid w:val="005255F8"/>
    <w:rsid w:val="00526091"/>
    <w:rsid w:val="00526434"/>
    <w:rsid w:val="0052788F"/>
    <w:rsid w:val="00527E44"/>
    <w:rsid w:val="005312BF"/>
    <w:rsid w:val="00531697"/>
    <w:rsid w:val="0053181D"/>
    <w:rsid w:val="00531829"/>
    <w:rsid w:val="00531930"/>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4B8"/>
    <w:rsid w:val="0054250A"/>
    <w:rsid w:val="00542A62"/>
    <w:rsid w:val="00543749"/>
    <w:rsid w:val="00543B15"/>
    <w:rsid w:val="00544195"/>
    <w:rsid w:val="005448A5"/>
    <w:rsid w:val="00544D51"/>
    <w:rsid w:val="00545C20"/>
    <w:rsid w:val="00545EE9"/>
    <w:rsid w:val="00545F0D"/>
    <w:rsid w:val="0054757C"/>
    <w:rsid w:val="00547EF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B26"/>
    <w:rsid w:val="00564014"/>
    <w:rsid w:val="0056417A"/>
    <w:rsid w:val="00564255"/>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5C84"/>
    <w:rsid w:val="005865C8"/>
    <w:rsid w:val="00586A61"/>
    <w:rsid w:val="00586AB2"/>
    <w:rsid w:val="00586CA7"/>
    <w:rsid w:val="00586F16"/>
    <w:rsid w:val="0058793D"/>
    <w:rsid w:val="00591D8E"/>
    <w:rsid w:val="00591DC1"/>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6589"/>
    <w:rsid w:val="005B723A"/>
    <w:rsid w:val="005B7753"/>
    <w:rsid w:val="005B7B71"/>
    <w:rsid w:val="005C0A86"/>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0BB"/>
    <w:rsid w:val="005D4112"/>
    <w:rsid w:val="005D4115"/>
    <w:rsid w:val="005D47A1"/>
    <w:rsid w:val="005D53A8"/>
    <w:rsid w:val="005D5883"/>
    <w:rsid w:val="005D5E0E"/>
    <w:rsid w:val="005D5E59"/>
    <w:rsid w:val="005D603F"/>
    <w:rsid w:val="005D65EE"/>
    <w:rsid w:val="005D6A9C"/>
    <w:rsid w:val="005D6D85"/>
    <w:rsid w:val="005D7ED8"/>
    <w:rsid w:val="005E052E"/>
    <w:rsid w:val="005E1637"/>
    <w:rsid w:val="005E1CF5"/>
    <w:rsid w:val="005E21BB"/>
    <w:rsid w:val="005E24EC"/>
    <w:rsid w:val="005E2864"/>
    <w:rsid w:val="005E2A8B"/>
    <w:rsid w:val="005E2C44"/>
    <w:rsid w:val="005E3BE7"/>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8F1"/>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1C1"/>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5C6"/>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1FC9"/>
    <w:rsid w:val="00642411"/>
    <w:rsid w:val="006425A7"/>
    <w:rsid w:val="00642665"/>
    <w:rsid w:val="00642BD9"/>
    <w:rsid w:val="00642C3F"/>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3772"/>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799"/>
    <w:rsid w:val="0067489E"/>
    <w:rsid w:val="00675084"/>
    <w:rsid w:val="0067523A"/>
    <w:rsid w:val="00676A4B"/>
    <w:rsid w:val="00676EF2"/>
    <w:rsid w:val="0067776A"/>
    <w:rsid w:val="00677782"/>
    <w:rsid w:val="006800BE"/>
    <w:rsid w:val="006807F7"/>
    <w:rsid w:val="006813F2"/>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03C"/>
    <w:rsid w:val="00693817"/>
    <w:rsid w:val="00693B6F"/>
    <w:rsid w:val="00694EAF"/>
    <w:rsid w:val="00695480"/>
    <w:rsid w:val="006956A1"/>
    <w:rsid w:val="00696CE4"/>
    <w:rsid w:val="00696D99"/>
    <w:rsid w:val="00696F19"/>
    <w:rsid w:val="006972F9"/>
    <w:rsid w:val="0069755A"/>
    <w:rsid w:val="006976E2"/>
    <w:rsid w:val="00697D0F"/>
    <w:rsid w:val="006A0707"/>
    <w:rsid w:val="006A073A"/>
    <w:rsid w:val="006A097C"/>
    <w:rsid w:val="006A0C04"/>
    <w:rsid w:val="006A2DBC"/>
    <w:rsid w:val="006A2F83"/>
    <w:rsid w:val="006A30F1"/>
    <w:rsid w:val="006A31DA"/>
    <w:rsid w:val="006A345D"/>
    <w:rsid w:val="006A3629"/>
    <w:rsid w:val="006A41F0"/>
    <w:rsid w:val="006A453A"/>
    <w:rsid w:val="006A4942"/>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7F9"/>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EE1"/>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5C2"/>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491"/>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FC2"/>
    <w:rsid w:val="00703599"/>
    <w:rsid w:val="00703985"/>
    <w:rsid w:val="007047D2"/>
    <w:rsid w:val="00705341"/>
    <w:rsid w:val="0070550E"/>
    <w:rsid w:val="00705AA8"/>
    <w:rsid w:val="00705D3D"/>
    <w:rsid w:val="0070617A"/>
    <w:rsid w:val="00706207"/>
    <w:rsid w:val="0070621A"/>
    <w:rsid w:val="00706838"/>
    <w:rsid w:val="00706BA1"/>
    <w:rsid w:val="00706FC6"/>
    <w:rsid w:val="00707238"/>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509"/>
    <w:rsid w:val="00720BC9"/>
    <w:rsid w:val="00721362"/>
    <w:rsid w:val="00721E2E"/>
    <w:rsid w:val="00721E4A"/>
    <w:rsid w:val="007227E8"/>
    <w:rsid w:val="00722BA4"/>
    <w:rsid w:val="00722E2B"/>
    <w:rsid w:val="00722E7E"/>
    <w:rsid w:val="0072305E"/>
    <w:rsid w:val="0072354E"/>
    <w:rsid w:val="00723789"/>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4BD"/>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A3"/>
    <w:rsid w:val="0076263F"/>
    <w:rsid w:val="007631A9"/>
    <w:rsid w:val="007638D6"/>
    <w:rsid w:val="007639C5"/>
    <w:rsid w:val="0076436D"/>
    <w:rsid w:val="00764422"/>
    <w:rsid w:val="007646DB"/>
    <w:rsid w:val="00764712"/>
    <w:rsid w:val="00764A95"/>
    <w:rsid w:val="00764D4C"/>
    <w:rsid w:val="00764E84"/>
    <w:rsid w:val="00765237"/>
    <w:rsid w:val="00765439"/>
    <w:rsid w:val="007654AC"/>
    <w:rsid w:val="00765AAC"/>
    <w:rsid w:val="00766141"/>
    <w:rsid w:val="0076645B"/>
    <w:rsid w:val="00766888"/>
    <w:rsid w:val="00766BD2"/>
    <w:rsid w:val="00766ECB"/>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BB6"/>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06"/>
    <w:rsid w:val="007A4FF0"/>
    <w:rsid w:val="007A4FF6"/>
    <w:rsid w:val="007A51E7"/>
    <w:rsid w:val="007A5A89"/>
    <w:rsid w:val="007A63FB"/>
    <w:rsid w:val="007A6598"/>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9B"/>
    <w:rsid w:val="007B40C6"/>
    <w:rsid w:val="007B422B"/>
    <w:rsid w:val="007B4760"/>
    <w:rsid w:val="007B4A3B"/>
    <w:rsid w:val="007B50E5"/>
    <w:rsid w:val="007B512A"/>
    <w:rsid w:val="007B57DA"/>
    <w:rsid w:val="007B5C00"/>
    <w:rsid w:val="007B5E5B"/>
    <w:rsid w:val="007B5F88"/>
    <w:rsid w:val="007B6E3C"/>
    <w:rsid w:val="007B7799"/>
    <w:rsid w:val="007C04BD"/>
    <w:rsid w:val="007C06CF"/>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103"/>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BC3"/>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B73"/>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1E94"/>
    <w:rsid w:val="00843070"/>
    <w:rsid w:val="0084334D"/>
    <w:rsid w:val="00843A1D"/>
    <w:rsid w:val="008457B6"/>
    <w:rsid w:val="008457CE"/>
    <w:rsid w:val="008457DA"/>
    <w:rsid w:val="00845C73"/>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D04"/>
    <w:rsid w:val="0086667B"/>
    <w:rsid w:val="00866A19"/>
    <w:rsid w:val="008674DE"/>
    <w:rsid w:val="0086784D"/>
    <w:rsid w:val="00870122"/>
    <w:rsid w:val="008708A0"/>
    <w:rsid w:val="00870EE7"/>
    <w:rsid w:val="008712A0"/>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BBF"/>
    <w:rsid w:val="00876C35"/>
    <w:rsid w:val="00876E9B"/>
    <w:rsid w:val="00877775"/>
    <w:rsid w:val="008777C0"/>
    <w:rsid w:val="008800DF"/>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457"/>
    <w:rsid w:val="00892AC6"/>
    <w:rsid w:val="008944F1"/>
    <w:rsid w:val="0089469B"/>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AF1"/>
    <w:rsid w:val="008A035A"/>
    <w:rsid w:val="008A06F2"/>
    <w:rsid w:val="008A0A00"/>
    <w:rsid w:val="008A1ECD"/>
    <w:rsid w:val="008A2223"/>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9DF"/>
    <w:rsid w:val="008C6B2C"/>
    <w:rsid w:val="008C6DF3"/>
    <w:rsid w:val="008C6E62"/>
    <w:rsid w:val="008C78FB"/>
    <w:rsid w:val="008C7A83"/>
    <w:rsid w:val="008C7CB9"/>
    <w:rsid w:val="008C7F7C"/>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D67"/>
    <w:rsid w:val="008E5762"/>
    <w:rsid w:val="008E5D77"/>
    <w:rsid w:val="008E63CA"/>
    <w:rsid w:val="008E6EE5"/>
    <w:rsid w:val="008F0201"/>
    <w:rsid w:val="008F0274"/>
    <w:rsid w:val="008F0670"/>
    <w:rsid w:val="008F0C30"/>
    <w:rsid w:val="008F0C59"/>
    <w:rsid w:val="008F0C7F"/>
    <w:rsid w:val="008F1FA5"/>
    <w:rsid w:val="008F2033"/>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37C2"/>
    <w:rsid w:val="0092410C"/>
    <w:rsid w:val="009248E2"/>
    <w:rsid w:val="00925A6E"/>
    <w:rsid w:val="00925D70"/>
    <w:rsid w:val="009272AF"/>
    <w:rsid w:val="009272F0"/>
    <w:rsid w:val="00927F63"/>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37C"/>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6EA"/>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0EDB"/>
    <w:rsid w:val="009717DC"/>
    <w:rsid w:val="00971EE4"/>
    <w:rsid w:val="00971F9B"/>
    <w:rsid w:val="0097289C"/>
    <w:rsid w:val="00972D9E"/>
    <w:rsid w:val="00973903"/>
    <w:rsid w:val="00974048"/>
    <w:rsid w:val="0097420A"/>
    <w:rsid w:val="00974336"/>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6D7"/>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85"/>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929"/>
    <w:rsid w:val="009D6EDC"/>
    <w:rsid w:val="009E0589"/>
    <w:rsid w:val="009E0D81"/>
    <w:rsid w:val="009E0E15"/>
    <w:rsid w:val="009E0E64"/>
    <w:rsid w:val="009E19AB"/>
    <w:rsid w:val="009E2387"/>
    <w:rsid w:val="009E249D"/>
    <w:rsid w:val="009E2830"/>
    <w:rsid w:val="009E29F0"/>
    <w:rsid w:val="009E3297"/>
    <w:rsid w:val="009E36F8"/>
    <w:rsid w:val="009E3FC2"/>
    <w:rsid w:val="009E4FEE"/>
    <w:rsid w:val="009E555E"/>
    <w:rsid w:val="009E6B7F"/>
    <w:rsid w:val="009E6E70"/>
    <w:rsid w:val="009E7089"/>
    <w:rsid w:val="009E791A"/>
    <w:rsid w:val="009E7AC9"/>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5C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4D43"/>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3"/>
    <w:rsid w:val="00A42205"/>
    <w:rsid w:val="00A42683"/>
    <w:rsid w:val="00A42684"/>
    <w:rsid w:val="00A429AC"/>
    <w:rsid w:val="00A429DC"/>
    <w:rsid w:val="00A42B70"/>
    <w:rsid w:val="00A42D22"/>
    <w:rsid w:val="00A430BF"/>
    <w:rsid w:val="00A43213"/>
    <w:rsid w:val="00A43A6C"/>
    <w:rsid w:val="00A43C64"/>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1"/>
    <w:rsid w:val="00A62139"/>
    <w:rsid w:val="00A6282B"/>
    <w:rsid w:val="00A62A52"/>
    <w:rsid w:val="00A639E6"/>
    <w:rsid w:val="00A63D23"/>
    <w:rsid w:val="00A64074"/>
    <w:rsid w:val="00A64196"/>
    <w:rsid w:val="00A641D8"/>
    <w:rsid w:val="00A64237"/>
    <w:rsid w:val="00A6553A"/>
    <w:rsid w:val="00A65715"/>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5BD"/>
    <w:rsid w:val="00A747BE"/>
    <w:rsid w:val="00A74A08"/>
    <w:rsid w:val="00A75689"/>
    <w:rsid w:val="00A758E5"/>
    <w:rsid w:val="00A75BF4"/>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814"/>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0D"/>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5CEC"/>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1A44"/>
    <w:rsid w:val="00B5204F"/>
    <w:rsid w:val="00B52A97"/>
    <w:rsid w:val="00B52B08"/>
    <w:rsid w:val="00B5382E"/>
    <w:rsid w:val="00B5395D"/>
    <w:rsid w:val="00B53972"/>
    <w:rsid w:val="00B543CD"/>
    <w:rsid w:val="00B547DA"/>
    <w:rsid w:val="00B549DB"/>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E5E"/>
    <w:rsid w:val="00B71733"/>
    <w:rsid w:val="00B71F6E"/>
    <w:rsid w:val="00B71FFF"/>
    <w:rsid w:val="00B7255B"/>
    <w:rsid w:val="00B72A4B"/>
    <w:rsid w:val="00B72AFD"/>
    <w:rsid w:val="00B72E7F"/>
    <w:rsid w:val="00B7340B"/>
    <w:rsid w:val="00B73A4C"/>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1BF"/>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B80"/>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3E20"/>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73"/>
    <w:rsid w:val="00C140EB"/>
    <w:rsid w:val="00C142FF"/>
    <w:rsid w:val="00C147E4"/>
    <w:rsid w:val="00C148F4"/>
    <w:rsid w:val="00C1546E"/>
    <w:rsid w:val="00C155BC"/>
    <w:rsid w:val="00C15894"/>
    <w:rsid w:val="00C15983"/>
    <w:rsid w:val="00C15A46"/>
    <w:rsid w:val="00C15D15"/>
    <w:rsid w:val="00C15F6A"/>
    <w:rsid w:val="00C16175"/>
    <w:rsid w:val="00C1649B"/>
    <w:rsid w:val="00C168F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5F5"/>
    <w:rsid w:val="00C26BF3"/>
    <w:rsid w:val="00C27205"/>
    <w:rsid w:val="00C2748C"/>
    <w:rsid w:val="00C30B2C"/>
    <w:rsid w:val="00C31186"/>
    <w:rsid w:val="00C311E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BB9"/>
    <w:rsid w:val="00C37BFB"/>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CD5"/>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B67"/>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44E"/>
    <w:rsid w:val="00C67CDE"/>
    <w:rsid w:val="00C67F7A"/>
    <w:rsid w:val="00C700A5"/>
    <w:rsid w:val="00C70150"/>
    <w:rsid w:val="00C7048F"/>
    <w:rsid w:val="00C71109"/>
    <w:rsid w:val="00C7126E"/>
    <w:rsid w:val="00C717AC"/>
    <w:rsid w:val="00C720FC"/>
    <w:rsid w:val="00C72C5A"/>
    <w:rsid w:val="00C72E0F"/>
    <w:rsid w:val="00C7414F"/>
    <w:rsid w:val="00C743D8"/>
    <w:rsid w:val="00C75386"/>
    <w:rsid w:val="00C761D7"/>
    <w:rsid w:val="00C761F4"/>
    <w:rsid w:val="00C76256"/>
    <w:rsid w:val="00C76772"/>
    <w:rsid w:val="00C77155"/>
    <w:rsid w:val="00C77B7E"/>
    <w:rsid w:val="00C80392"/>
    <w:rsid w:val="00C80860"/>
    <w:rsid w:val="00C80BC7"/>
    <w:rsid w:val="00C812F9"/>
    <w:rsid w:val="00C8148B"/>
    <w:rsid w:val="00C815D9"/>
    <w:rsid w:val="00C81666"/>
    <w:rsid w:val="00C8186C"/>
    <w:rsid w:val="00C81A76"/>
    <w:rsid w:val="00C81A7D"/>
    <w:rsid w:val="00C82393"/>
    <w:rsid w:val="00C8296E"/>
    <w:rsid w:val="00C82F79"/>
    <w:rsid w:val="00C84683"/>
    <w:rsid w:val="00C84912"/>
    <w:rsid w:val="00C84CA6"/>
    <w:rsid w:val="00C86DD9"/>
    <w:rsid w:val="00C87256"/>
    <w:rsid w:val="00C874F2"/>
    <w:rsid w:val="00C87584"/>
    <w:rsid w:val="00C87991"/>
    <w:rsid w:val="00C90254"/>
    <w:rsid w:val="00C902DA"/>
    <w:rsid w:val="00C90531"/>
    <w:rsid w:val="00C912D3"/>
    <w:rsid w:val="00C921C6"/>
    <w:rsid w:val="00C925A9"/>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AAD"/>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1A1"/>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229"/>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EFF"/>
    <w:rsid w:val="00CF0F9D"/>
    <w:rsid w:val="00CF1A39"/>
    <w:rsid w:val="00CF1DB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FAB"/>
    <w:rsid w:val="00D04D58"/>
    <w:rsid w:val="00D0510E"/>
    <w:rsid w:val="00D05369"/>
    <w:rsid w:val="00D05B12"/>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DA5"/>
    <w:rsid w:val="00D32F97"/>
    <w:rsid w:val="00D3398E"/>
    <w:rsid w:val="00D33C61"/>
    <w:rsid w:val="00D34DAE"/>
    <w:rsid w:val="00D34DE1"/>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64"/>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7ABF"/>
    <w:rsid w:val="00D67E52"/>
    <w:rsid w:val="00D67F5F"/>
    <w:rsid w:val="00D70049"/>
    <w:rsid w:val="00D705A9"/>
    <w:rsid w:val="00D70F3B"/>
    <w:rsid w:val="00D71FCC"/>
    <w:rsid w:val="00D7279B"/>
    <w:rsid w:val="00D72C46"/>
    <w:rsid w:val="00D73C86"/>
    <w:rsid w:val="00D74016"/>
    <w:rsid w:val="00D761E7"/>
    <w:rsid w:val="00D77AC6"/>
    <w:rsid w:val="00D80569"/>
    <w:rsid w:val="00D80740"/>
    <w:rsid w:val="00D80CD1"/>
    <w:rsid w:val="00D80F86"/>
    <w:rsid w:val="00D814E3"/>
    <w:rsid w:val="00D81629"/>
    <w:rsid w:val="00D817A0"/>
    <w:rsid w:val="00D82ADB"/>
    <w:rsid w:val="00D82C70"/>
    <w:rsid w:val="00D83026"/>
    <w:rsid w:val="00D83228"/>
    <w:rsid w:val="00D83B4A"/>
    <w:rsid w:val="00D848AB"/>
    <w:rsid w:val="00D84976"/>
    <w:rsid w:val="00D84FAC"/>
    <w:rsid w:val="00D851D5"/>
    <w:rsid w:val="00D85B0F"/>
    <w:rsid w:val="00D86204"/>
    <w:rsid w:val="00D865E8"/>
    <w:rsid w:val="00D87769"/>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4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A9B"/>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B28"/>
    <w:rsid w:val="00DC1056"/>
    <w:rsid w:val="00DC2623"/>
    <w:rsid w:val="00DC2644"/>
    <w:rsid w:val="00DC2728"/>
    <w:rsid w:val="00DC2784"/>
    <w:rsid w:val="00DC2B56"/>
    <w:rsid w:val="00DC2FB1"/>
    <w:rsid w:val="00DC3116"/>
    <w:rsid w:val="00DC3FF3"/>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0A"/>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92A"/>
    <w:rsid w:val="00E473A4"/>
    <w:rsid w:val="00E5011B"/>
    <w:rsid w:val="00E510DC"/>
    <w:rsid w:val="00E51668"/>
    <w:rsid w:val="00E51B3E"/>
    <w:rsid w:val="00E51DF2"/>
    <w:rsid w:val="00E51E91"/>
    <w:rsid w:val="00E51F5A"/>
    <w:rsid w:val="00E53371"/>
    <w:rsid w:val="00E53395"/>
    <w:rsid w:val="00E5488E"/>
    <w:rsid w:val="00E557B9"/>
    <w:rsid w:val="00E5588E"/>
    <w:rsid w:val="00E55E9A"/>
    <w:rsid w:val="00E5652D"/>
    <w:rsid w:val="00E56941"/>
    <w:rsid w:val="00E56EA4"/>
    <w:rsid w:val="00E60027"/>
    <w:rsid w:val="00E60C83"/>
    <w:rsid w:val="00E60F49"/>
    <w:rsid w:val="00E615E4"/>
    <w:rsid w:val="00E61621"/>
    <w:rsid w:val="00E621A3"/>
    <w:rsid w:val="00E6229D"/>
    <w:rsid w:val="00E627A3"/>
    <w:rsid w:val="00E6303F"/>
    <w:rsid w:val="00E637BA"/>
    <w:rsid w:val="00E65460"/>
    <w:rsid w:val="00E654CB"/>
    <w:rsid w:val="00E655A6"/>
    <w:rsid w:val="00E66064"/>
    <w:rsid w:val="00E663B2"/>
    <w:rsid w:val="00E66A31"/>
    <w:rsid w:val="00E66F3A"/>
    <w:rsid w:val="00E67257"/>
    <w:rsid w:val="00E67287"/>
    <w:rsid w:val="00E67B5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458"/>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5CF"/>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497"/>
    <w:rsid w:val="00E97896"/>
    <w:rsid w:val="00EA0908"/>
    <w:rsid w:val="00EA0972"/>
    <w:rsid w:val="00EA0DCC"/>
    <w:rsid w:val="00EA168E"/>
    <w:rsid w:val="00EA1DCF"/>
    <w:rsid w:val="00EA2744"/>
    <w:rsid w:val="00EA3CC0"/>
    <w:rsid w:val="00EA4522"/>
    <w:rsid w:val="00EA4D93"/>
    <w:rsid w:val="00EA51B3"/>
    <w:rsid w:val="00EA54A0"/>
    <w:rsid w:val="00EA5EAB"/>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20C"/>
    <w:rsid w:val="00EC449C"/>
    <w:rsid w:val="00EC45B0"/>
    <w:rsid w:val="00EC4851"/>
    <w:rsid w:val="00EC5C79"/>
    <w:rsid w:val="00EC5D80"/>
    <w:rsid w:val="00EC66A3"/>
    <w:rsid w:val="00EC75ED"/>
    <w:rsid w:val="00EC78B8"/>
    <w:rsid w:val="00EC7E86"/>
    <w:rsid w:val="00ED025C"/>
    <w:rsid w:val="00ED0A37"/>
    <w:rsid w:val="00ED0B12"/>
    <w:rsid w:val="00ED1096"/>
    <w:rsid w:val="00ED1F9E"/>
    <w:rsid w:val="00ED213A"/>
    <w:rsid w:val="00ED3496"/>
    <w:rsid w:val="00ED395F"/>
    <w:rsid w:val="00ED39CD"/>
    <w:rsid w:val="00ED576B"/>
    <w:rsid w:val="00ED5DB1"/>
    <w:rsid w:val="00ED70E1"/>
    <w:rsid w:val="00ED738A"/>
    <w:rsid w:val="00ED74B6"/>
    <w:rsid w:val="00ED791A"/>
    <w:rsid w:val="00ED7A5D"/>
    <w:rsid w:val="00EE0760"/>
    <w:rsid w:val="00EE0FA0"/>
    <w:rsid w:val="00EE1275"/>
    <w:rsid w:val="00EE1916"/>
    <w:rsid w:val="00EE1999"/>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2E9"/>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CCD"/>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5E"/>
    <w:rsid w:val="00F41974"/>
    <w:rsid w:val="00F4215C"/>
    <w:rsid w:val="00F42B13"/>
    <w:rsid w:val="00F42D3D"/>
    <w:rsid w:val="00F43209"/>
    <w:rsid w:val="00F43710"/>
    <w:rsid w:val="00F43749"/>
    <w:rsid w:val="00F43837"/>
    <w:rsid w:val="00F43E18"/>
    <w:rsid w:val="00F4415A"/>
    <w:rsid w:val="00F44314"/>
    <w:rsid w:val="00F444D3"/>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B7E"/>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F4"/>
    <w:rsid w:val="00F71BD1"/>
    <w:rsid w:val="00F71F55"/>
    <w:rsid w:val="00F71FDB"/>
    <w:rsid w:val="00F72295"/>
    <w:rsid w:val="00F72B60"/>
    <w:rsid w:val="00F72E1B"/>
    <w:rsid w:val="00F734EB"/>
    <w:rsid w:val="00F73E43"/>
    <w:rsid w:val="00F73F3C"/>
    <w:rsid w:val="00F73F7F"/>
    <w:rsid w:val="00F74854"/>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E46"/>
    <w:rsid w:val="00F8547F"/>
    <w:rsid w:val="00F85A8A"/>
    <w:rsid w:val="00F864BF"/>
    <w:rsid w:val="00F864EA"/>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43"/>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A6D880"/>
  <w15:chartTrackingRefBased/>
  <w15:docId w15:val="{04831632-3C3A-4DB4-9B2E-8BE5871E0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52160177">
      <w:bodyDiv w:val="1"/>
      <w:marLeft w:val="0"/>
      <w:marRight w:val="0"/>
      <w:marTop w:val="0"/>
      <w:marBottom w:val="0"/>
      <w:divBdr>
        <w:top w:val="none" w:sz="0" w:space="0" w:color="auto"/>
        <w:left w:val="none" w:sz="0" w:space="0" w:color="auto"/>
        <w:bottom w:val="none" w:sz="0" w:space="0" w:color="auto"/>
        <w:right w:val="none" w:sz="0" w:space="0" w:color="auto"/>
      </w:divBdr>
      <w:divsChild>
        <w:div w:id="1623463113">
          <w:marLeft w:val="1987"/>
          <w:marRight w:val="0"/>
          <w:marTop w:val="100"/>
          <w:marBottom w:val="0"/>
          <w:divBdr>
            <w:top w:val="none" w:sz="0" w:space="0" w:color="auto"/>
            <w:left w:val="none" w:sz="0" w:space="0" w:color="auto"/>
            <w:bottom w:val="none" w:sz="0" w:space="0" w:color="auto"/>
            <w:right w:val="none" w:sz="0" w:space="0" w:color="auto"/>
          </w:divBdr>
        </w:div>
        <w:div w:id="1810049496">
          <w:marLeft w:val="1987"/>
          <w:marRight w:val="0"/>
          <w:marTop w:val="100"/>
          <w:marBottom w:val="0"/>
          <w:divBdr>
            <w:top w:val="none" w:sz="0" w:space="0" w:color="auto"/>
            <w:left w:val="none" w:sz="0" w:space="0" w:color="auto"/>
            <w:bottom w:val="none" w:sz="0" w:space="0" w:color="auto"/>
            <w:right w:val="none" w:sz="0" w:space="0" w:color="auto"/>
          </w:divBdr>
        </w:div>
        <w:div w:id="2060932626">
          <w:marLeft w:val="1987"/>
          <w:marRight w:val="0"/>
          <w:marTop w:val="100"/>
          <w:marBottom w:val="0"/>
          <w:divBdr>
            <w:top w:val="none" w:sz="0" w:space="0" w:color="auto"/>
            <w:left w:val="none" w:sz="0" w:space="0" w:color="auto"/>
            <w:bottom w:val="none" w:sz="0" w:space="0" w:color="auto"/>
            <w:right w:val="none" w:sz="0" w:space="0" w:color="auto"/>
          </w:divBdr>
        </w:div>
        <w:div w:id="2087872272">
          <w:marLeft w:val="1987"/>
          <w:marRight w:val="0"/>
          <w:marTop w:val="10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28407231">
      <w:bodyDiv w:val="1"/>
      <w:marLeft w:val="0"/>
      <w:marRight w:val="0"/>
      <w:marTop w:val="0"/>
      <w:marBottom w:val="0"/>
      <w:divBdr>
        <w:top w:val="none" w:sz="0" w:space="0" w:color="auto"/>
        <w:left w:val="none" w:sz="0" w:space="0" w:color="auto"/>
        <w:bottom w:val="none" w:sz="0" w:space="0" w:color="auto"/>
        <w:right w:val="none" w:sz="0" w:space="0" w:color="auto"/>
      </w:divBdr>
      <w:divsChild>
        <w:div w:id="1344699155">
          <w:marLeft w:val="108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640</TotalTime>
  <Pages>7</Pages>
  <Words>3174</Words>
  <Characters>18096</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184</cp:revision>
  <cp:lastPrinted>2017-11-09T09:38:00Z</cp:lastPrinted>
  <dcterms:created xsi:type="dcterms:W3CDTF">2022-08-10T16:20:00Z</dcterms:created>
  <dcterms:modified xsi:type="dcterms:W3CDTF">2022-08-10T23:02:00Z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